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AE78" w14:textId="3DBC9FD6" w:rsidR="00E725AE" w:rsidRDefault="00E725AE" w:rsidP="00E725AE">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#104-e</w:t>
      </w:r>
      <w:r>
        <w:rPr>
          <w:b/>
          <w:i/>
          <w:noProof/>
          <w:sz w:val="28"/>
        </w:rPr>
        <w:tab/>
        <w:t>R4-</w:t>
      </w:r>
      <w:r w:rsidR="00612D46" w:rsidRPr="00612D46">
        <w:rPr>
          <w:b/>
          <w:i/>
          <w:noProof/>
          <w:sz w:val="28"/>
        </w:rPr>
        <w:t>2215175</w:t>
      </w:r>
    </w:p>
    <w:p w14:paraId="04E03014" w14:textId="77777777" w:rsidR="00E725AE" w:rsidRDefault="00E725AE" w:rsidP="00E725AE">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5AE" w14:paraId="697FBE8F" w14:textId="77777777" w:rsidTr="00E34567">
        <w:tc>
          <w:tcPr>
            <w:tcW w:w="9641" w:type="dxa"/>
            <w:gridSpan w:val="9"/>
            <w:tcBorders>
              <w:top w:val="single" w:sz="4" w:space="0" w:color="auto"/>
              <w:left w:val="single" w:sz="4" w:space="0" w:color="auto"/>
              <w:right w:val="single" w:sz="4" w:space="0" w:color="auto"/>
            </w:tcBorders>
          </w:tcPr>
          <w:bookmarkEnd w:id="0"/>
          <w:p w14:paraId="27A113C2" w14:textId="77777777" w:rsidR="00E725AE" w:rsidRDefault="00E725AE" w:rsidP="00E34567">
            <w:pPr>
              <w:pStyle w:val="CRCoverPage"/>
              <w:spacing w:after="0"/>
              <w:jc w:val="right"/>
              <w:rPr>
                <w:i/>
                <w:noProof/>
              </w:rPr>
            </w:pPr>
            <w:r>
              <w:rPr>
                <w:i/>
                <w:noProof/>
                <w:sz w:val="14"/>
              </w:rPr>
              <w:t>CR-Form-v12.2</w:t>
            </w:r>
          </w:p>
        </w:tc>
      </w:tr>
      <w:tr w:rsidR="00E725AE" w14:paraId="7672B0C1" w14:textId="77777777" w:rsidTr="00E34567">
        <w:tc>
          <w:tcPr>
            <w:tcW w:w="9641" w:type="dxa"/>
            <w:gridSpan w:val="9"/>
            <w:tcBorders>
              <w:left w:val="single" w:sz="4" w:space="0" w:color="auto"/>
              <w:right w:val="single" w:sz="4" w:space="0" w:color="auto"/>
            </w:tcBorders>
          </w:tcPr>
          <w:p w14:paraId="64BE5FEB" w14:textId="77777777" w:rsidR="00E725AE" w:rsidRDefault="00E725AE" w:rsidP="00E34567">
            <w:pPr>
              <w:pStyle w:val="CRCoverPage"/>
              <w:spacing w:after="0"/>
              <w:jc w:val="center"/>
              <w:rPr>
                <w:noProof/>
              </w:rPr>
            </w:pPr>
            <w:r>
              <w:rPr>
                <w:b/>
                <w:noProof/>
                <w:sz w:val="32"/>
              </w:rPr>
              <w:t>CHANGE REQUEST</w:t>
            </w:r>
          </w:p>
        </w:tc>
      </w:tr>
      <w:tr w:rsidR="00E725AE" w14:paraId="2E4C61B1" w14:textId="77777777" w:rsidTr="00E34567">
        <w:tc>
          <w:tcPr>
            <w:tcW w:w="9641" w:type="dxa"/>
            <w:gridSpan w:val="9"/>
            <w:tcBorders>
              <w:left w:val="single" w:sz="4" w:space="0" w:color="auto"/>
              <w:right w:val="single" w:sz="4" w:space="0" w:color="auto"/>
            </w:tcBorders>
          </w:tcPr>
          <w:p w14:paraId="28F3DC05" w14:textId="77777777" w:rsidR="00E725AE" w:rsidRDefault="00E725AE" w:rsidP="00E34567">
            <w:pPr>
              <w:pStyle w:val="CRCoverPage"/>
              <w:spacing w:after="0"/>
              <w:rPr>
                <w:noProof/>
                <w:sz w:val="8"/>
                <w:szCs w:val="8"/>
              </w:rPr>
            </w:pPr>
          </w:p>
        </w:tc>
      </w:tr>
      <w:tr w:rsidR="00612D46" w14:paraId="705DB1CB" w14:textId="77777777" w:rsidTr="00E34567">
        <w:tc>
          <w:tcPr>
            <w:tcW w:w="142" w:type="dxa"/>
            <w:tcBorders>
              <w:left w:val="single" w:sz="4" w:space="0" w:color="auto"/>
            </w:tcBorders>
          </w:tcPr>
          <w:p w14:paraId="434C8DC8" w14:textId="77777777" w:rsidR="00612D46" w:rsidRDefault="00612D46" w:rsidP="00612D46">
            <w:pPr>
              <w:pStyle w:val="CRCoverPage"/>
              <w:spacing w:after="0"/>
              <w:jc w:val="right"/>
              <w:rPr>
                <w:noProof/>
              </w:rPr>
            </w:pPr>
          </w:p>
        </w:tc>
        <w:tc>
          <w:tcPr>
            <w:tcW w:w="1559" w:type="dxa"/>
            <w:shd w:val="pct30" w:color="FFFF00" w:fill="auto"/>
          </w:tcPr>
          <w:p w14:paraId="6AE7FA42" w14:textId="77777777" w:rsidR="00612D46" w:rsidRPr="00410371" w:rsidRDefault="00612D46" w:rsidP="00612D46">
            <w:pPr>
              <w:pStyle w:val="CRCoverPage"/>
              <w:spacing w:after="0"/>
              <w:jc w:val="right"/>
              <w:rPr>
                <w:b/>
                <w:noProof/>
                <w:sz w:val="28"/>
              </w:rPr>
            </w:pPr>
            <w:r>
              <w:rPr>
                <w:b/>
                <w:noProof/>
                <w:sz w:val="28"/>
              </w:rPr>
              <w:t>38.104</w:t>
            </w:r>
          </w:p>
        </w:tc>
        <w:tc>
          <w:tcPr>
            <w:tcW w:w="709" w:type="dxa"/>
          </w:tcPr>
          <w:p w14:paraId="6078B68D" w14:textId="77777777" w:rsidR="00612D46" w:rsidRDefault="00612D46" w:rsidP="00612D46">
            <w:pPr>
              <w:pStyle w:val="CRCoverPage"/>
              <w:spacing w:after="0"/>
              <w:jc w:val="center"/>
              <w:rPr>
                <w:noProof/>
              </w:rPr>
            </w:pPr>
            <w:r>
              <w:rPr>
                <w:b/>
                <w:noProof/>
                <w:sz w:val="28"/>
              </w:rPr>
              <w:t>CR</w:t>
            </w:r>
          </w:p>
        </w:tc>
        <w:tc>
          <w:tcPr>
            <w:tcW w:w="1276" w:type="dxa"/>
            <w:shd w:val="pct30" w:color="FFFF00" w:fill="auto"/>
          </w:tcPr>
          <w:p w14:paraId="120033BD" w14:textId="03827F37" w:rsidR="00612D46" w:rsidRPr="00410371" w:rsidRDefault="00612D46" w:rsidP="00612D46">
            <w:pPr>
              <w:pStyle w:val="CRCoverPage"/>
              <w:spacing w:after="0"/>
              <w:rPr>
                <w:noProof/>
              </w:rPr>
            </w:pPr>
            <w:r w:rsidRPr="006C1184">
              <w:rPr>
                <w:b/>
                <w:noProof/>
                <w:sz w:val="28"/>
              </w:rPr>
              <w:t>040</w:t>
            </w:r>
            <w:r>
              <w:rPr>
                <w:b/>
                <w:noProof/>
                <w:sz w:val="28"/>
              </w:rPr>
              <w:t>4</w:t>
            </w:r>
          </w:p>
        </w:tc>
        <w:tc>
          <w:tcPr>
            <w:tcW w:w="709" w:type="dxa"/>
          </w:tcPr>
          <w:p w14:paraId="2CCD9E72" w14:textId="77777777" w:rsidR="00612D46" w:rsidRDefault="00612D46" w:rsidP="00612D46">
            <w:pPr>
              <w:pStyle w:val="CRCoverPage"/>
              <w:tabs>
                <w:tab w:val="right" w:pos="625"/>
              </w:tabs>
              <w:spacing w:after="0"/>
              <w:jc w:val="center"/>
              <w:rPr>
                <w:noProof/>
              </w:rPr>
            </w:pPr>
            <w:r>
              <w:rPr>
                <w:b/>
                <w:bCs/>
                <w:noProof/>
                <w:sz w:val="28"/>
              </w:rPr>
              <w:t>rev</w:t>
            </w:r>
          </w:p>
        </w:tc>
        <w:tc>
          <w:tcPr>
            <w:tcW w:w="992" w:type="dxa"/>
            <w:shd w:val="pct30" w:color="FFFF00" w:fill="auto"/>
          </w:tcPr>
          <w:p w14:paraId="67444B83" w14:textId="77777777" w:rsidR="00612D46" w:rsidRPr="00410371" w:rsidRDefault="00612D46" w:rsidP="00612D46">
            <w:pPr>
              <w:pStyle w:val="CRCoverPage"/>
              <w:spacing w:after="0"/>
              <w:jc w:val="center"/>
              <w:rPr>
                <w:b/>
                <w:noProof/>
              </w:rPr>
            </w:pPr>
            <w:fldSimple w:instr=" DOCPROPERTY  Revision  \* MERGEFORMAT "/>
          </w:p>
        </w:tc>
        <w:tc>
          <w:tcPr>
            <w:tcW w:w="2410" w:type="dxa"/>
          </w:tcPr>
          <w:p w14:paraId="4211C119" w14:textId="77777777" w:rsidR="00612D46" w:rsidRDefault="00612D46" w:rsidP="00612D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9B420" w14:textId="7618D7C5" w:rsidR="00612D46" w:rsidRPr="00410371" w:rsidRDefault="00612D46" w:rsidP="00612D46">
            <w:pPr>
              <w:pStyle w:val="CRCoverPage"/>
              <w:spacing w:after="0"/>
              <w:jc w:val="center"/>
              <w:rPr>
                <w:noProof/>
                <w:sz w:val="28"/>
              </w:rPr>
            </w:pPr>
            <w:r>
              <w:rPr>
                <w:b/>
                <w:noProof/>
                <w:sz w:val="28"/>
              </w:rPr>
              <w:t>17.6.0</w:t>
            </w:r>
          </w:p>
        </w:tc>
        <w:tc>
          <w:tcPr>
            <w:tcW w:w="143" w:type="dxa"/>
            <w:tcBorders>
              <w:right w:val="single" w:sz="4" w:space="0" w:color="auto"/>
            </w:tcBorders>
          </w:tcPr>
          <w:p w14:paraId="60EFF382" w14:textId="77777777" w:rsidR="00612D46" w:rsidRDefault="00612D46" w:rsidP="00612D46">
            <w:pPr>
              <w:pStyle w:val="CRCoverPage"/>
              <w:spacing w:after="0"/>
              <w:rPr>
                <w:noProof/>
              </w:rPr>
            </w:pPr>
          </w:p>
        </w:tc>
      </w:tr>
      <w:tr w:rsidR="00E725AE" w14:paraId="5CFF9783" w14:textId="77777777" w:rsidTr="00E34567">
        <w:tc>
          <w:tcPr>
            <w:tcW w:w="9641" w:type="dxa"/>
            <w:gridSpan w:val="9"/>
            <w:tcBorders>
              <w:left w:val="single" w:sz="4" w:space="0" w:color="auto"/>
              <w:right w:val="single" w:sz="4" w:space="0" w:color="auto"/>
            </w:tcBorders>
          </w:tcPr>
          <w:p w14:paraId="557AA458" w14:textId="77777777" w:rsidR="00E725AE" w:rsidRDefault="00E725AE" w:rsidP="00E34567">
            <w:pPr>
              <w:pStyle w:val="CRCoverPage"/>
              <w:spacing w:after="0"/>
              <w:rPr>
                <w:noProof/>
              </w:rPr>
            </w:pPr>
          </w:p>
        </w:tc>
      </w:tr>
      <w:tr w:rsidR="00E725AE" w14:paraId="2B5F8896" w14:textId="77777777" w:rsidTr="00E34567">
        <w:tc>
          <w:tcPr>
            <w:tcW w:w="9641" w:type="dxa"/>
            <w:gridSpan w:val="9"/>
            <w:tcBorders>
              <w:top w:val="single" w:sz="4" w:space="0" w:color="auto"/>
            </w:tcBorders>
          </w:tcPr>
          <w:p w14:paraId="54646ABC" w14:textId="77777777" w:rsidR="00E725AE" w:rsidRPr="00F25D98" w:rsidRDefault="00E725AE" w:rsidP="00E345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25AE" w14:paraId="421BC2B3" w14:textId="77777777" w:rsidTr="00E34567">
        <w:tc>
          <w:tcPr>
            <w:tcW w:w="9641" w:type="dxa"/>
            <w:gridSpan w:val="9"/>
          </w:tcPr>
          <w:p w14:paraId="0B07B79D" w14:textId="77777777" w:rsidR="00E725AE" w:rsidRDefault="00E725AE" w:rsidP="00E34567">
            <w:pPr>
              <w:pStyle w:val="CRCoverPage"/>
              <w:spacing w:after="0"/>
              <w:rPr>
                <w:noProof/>
                <w:sz w:val="8"/>
                <w:szCs w:val="8"/>
              </w:rPr>
            </w:pPr>
          </w:p>
        </w:tc>
      </w:tr>
    </w:tbl>
    <w:p w14:paraId="3E091D80" w14:textId="77777777" w:rsidR="00E725AE" w:rsidRDefault="00E725AE" w:rsidP="00E72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5AE" w14:paraId="20068020" w14:textId="77777777" w:rsidTr="00E34567">
        <w:tc>
          <w:tcPr>
            <w:tcW w:w="2835" w:type="dxa"/>
          </w:tcPr>
          <w:p w14:paraId="7EBD947C" w14:textId="77777777" w:rsidR="00E725AE" w:rsidRDefault="00E725AE" w:rsidP="00E34567">
            <w:pPr>
              <w:pStyle w:val="CRCoverPage"/>
              <w:tabs>
                <w:tab w:val="right" w:pos="2751"/>
              </w:tabs>
              <w:spacing w:after="0"/>
              <w:rPr>
                <w:b/>
                <w:i/>
                <w:noProof/>
              </w:rPr>
            </w:pPr>
            <w:r>
              <w:rPr>
                <w:b/>
                <w:i/>
                <w:noProof/>
              </w:rPr>
              <w:t>Proposed change affects:</w:t>
            </w:r>
          </w:p>
        </w:tc>
        <w:tc>
          <w:tcPr>
            <w:tcW w:w="1418" w:type="dxa"/>
          </w:tcPr>
          <w:p w14:paraId="49F642D8" w14:textId="77777777" w:rsidR="00E725AE" w:rsidRDefault="00E725AE" w:rsidP="00E345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F4498" w14:textId="77777777" w:rsidR="00E725AE" w:rsidRDefault="00E725AE" w:rsidP="00E34567">
            <w:pPr>
              <w:pStyle w:val="CRCoverPage"/>
              <w:spacing w:after="0"/>
              <w:jc w:val="center"/>
              <w:rPr>
                <w:b/>
                <w:caps/>
                <w:noProof/>
              </w:rPr>
            </w:pPr>
          </w:p>
        </w:tc>
        <w:tc>
          <w:tcPr>
            <w:tcW w:w="709" w:type="dxa"/>
            <w:tcBorders>
              <w:left w:val="single" w:sz="4" w:space="0" w:color="auto"/>
            </w:tcBorders>
          </w:tcPr>
          <w:p w14:paraId="52A732D1" w14:textId="77777777" w:rsidR="00E725AE" w:rsidRDefault="00E725AE" w:rsidP="00E345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54D38" w14:textId="77777777" w:rsidR="00E725AE" w:rsidRDefault="00E725AE" w:rsidP="00E34567">
            <w:pPr>
              <w:pStyle w:val="CRCoverPage"/>
              <w:spacing w:after="0"/>
              <w:jc w:val="center"/>
              <w:rPr>
                <w:b/>
                <w:caps/>
                <w:noProof/>
              </w:rPr>
            </w:pPr>
          </w:p>
        </w:tc>
        <w:tc>
          <w:tcPr>
            <w:tcW w:w="2126" w:type="dxa"/>
          </w:tcPr>
          <w:p w14:paraId="2A80609F" w14:textId="77777777" w:rsidR="00E725AE" w:rsidRDefault="00E725AE" w:rsidP="00E345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7703B" w14:textId="77777777" w:rsidR="00E725AE" w:rsidRDefault="00E725AE" w:rsidP="00E34567">
            <w:pPr>
              <w:pStyle w:val="CRCoverPage"/>
              <w:spacing w:after="0"/>
              <w:jc w:val="center"/>
              <w:rPr>
                <w:b/>
                <w:caps/>
                <w:noProof/>
              </w:rPr>
            </w:pPr>
            <w:r>
              <w:rPr>
                <w:b/>
                <w:caps/>
                <w:noProof/>
              </w:rPr>
              <w:t>X</w:t>
            </w:r>
          </w:p>
        </w:tc>
        <w:tc>
          <w:tcPr>
            <w:tcW w:w="1418" w:type="dxa"/>
            <w:tcBorders>
              <w:left w:val="nil"/>
            </w:tcBorders>
          </w:tcPr>
          <w:p w14:paraId="2A695151" w14:textId="77777777" w:rsidR="00E725AE" w:rsidRDefault="00E725AE" w:rsidP="00E345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147A6" w14:textId="77777777" w:rsidR="00E725AE" w:rsidRDefault="00E725AE" w:rsidP="00E34567">
            <w:pPr>
              <w:pStyle w:val="CRCoverPage"/>
              <w:spacing w:after="0"/>
              <w:jc w:val="center"/>
              <w:rPr>
                <w:b/>
                <w:bCs/>
                <w:caps/>
                <w:noProof/>
              </w:rPr>
            </w:pPr>
          </w:p>
        </w:tc>
      </w:tr>
    </w:tbl>
    <w:p w14:paraId="346E16C7" w14:textId="77777777" w:rsidR="00E725AE" w:rsidRDefault="00E725AE" w:rsidP="00E72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5AE" w14:paraId="2AD8BFBD" w14:textId="77777777" w:rsidTr="00E34567">
        <w:tc>
          <w:tcPr>
            <w:tcW w:w="9640" w:type="dxa"/>
            <w:gridSpan w:val="11"/>
          </w:tcPr>
          <w:p w14:paraId="7E6CB13F" w14:textId="77777777" w:rsidR="00E725AE" w:rsidRDefault="00E725AE" w:rsidP="00E34567">
            <w:pPr>
              <w:pStyle w:val="CRCoverPage"/>
              <w:spacing w:after="0"/>
              <w:rPr>
                <w:noProof/>
                <w:sz w:val="8"/>
                <w:szCs w:val="8"/>
              </w:rPr>
            </w:pPr>
          </w:p>
        </w:tc>
      </w:tr>
      <w:tr w:rsidR="00E725AE" w14:paraId="78B53866" w14:textId="77777777" w:rsidTr="00E34567">
        <w:tc>
          <w:tcPr>
            <w:tcW w:w="1843" w:type="dxa"/>
            <w:tcBorders>
              <w:top w:val="single" w:sz="4" w:space="0" w:color="auto"/>
              <w:left w:val="single" w:sz="4" w:space="0" w:color="auto"/>
            </w:tcBorders>
          </w:tcPr>
          <w:p w14:paraId="58408742" w14:textId="77777777" w:rsidR="00E725AE" w:rsidRDefault="00E725AE" w:rsidP="00E345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1C166" w14:textId="57D8E076" w:rsidR="00E725AE" w:rsidRDefault="00E725AE" w:rsidP="00E34567">
            <w:pPr>
              <w:pStyle w:val="CRCoverPage"/>
              <w:spacing w:after="0"/>
              <w:ind w:left="100"/>
              <w:rPr>
                <w:noProof/>
              </w:rPr>
            </w:pPr>
            <w:r w:rsidRPr="00E725AE">
              <w:t>Big CR for TS 38.104 Maintenance RF part (Rel-17, CAT F)</w:t>
            </w:r>
          </w:p>
        </w:tc>
      </w:tr>
      <w:tr w:rsidR="00E725AE" w14:paraId="6797CE89" w14:textId="77777777" w:rsidTr="00E34567">
        <w:tc>
          <w:tcPr>
            <w:tcW w:w="1843" w:type="dxa"/>
            <w:tcBorders>
              <w:left w:val="single" w:sz="4" w:space="0" w:color="auto"/>
            </w:tcBorders>
          </w:tcPr>
          <w:p w14:paraId="5B4192CB" w14:textId="77777777" w:rsidR="00E725AE" w:rsidRDefault="00E725AE" w:rsidP="00E34567">
            <w:pPr>
              <w:pStyle w:val="CRCoverPage"/>
              <w:spacing w:after="0"/>
              <w:rPr>
                <w:b/>
                <w:i/>
                <w:noProof/>
                <w:sz w:val="8"/>
                <w:szCs w:val="8"/>
              </w:rPr>
            </w:pPr>
          </w:p>
        </w:tc>
        <w:tc>
          <w:tcPr>
            <w:tcW w:w="7797" w:type="dxa"/>
            <w:gridSpan w:val="10"/>
            <w:tcBorders>
              <w:right w:val="single" w:sz="4" w:space="0" w:color="auto"/>
            </w:tcBorders>
          </w:tcPr>
          <w:p w14:paraId="7DA96BC1" w14:textId="77777777" w:rsidR="00E725AE" w:rsidRDefault="00E725AE" w:rsidP="00E34567">
            <w:pPr>
              <w:pStyle w:val="CRCoverPage"/>
              <w:spacing w:after="0"/>
              <w:rPr>
                <w:noProof/>
                <w:sz w:val="8"/>
                <w:szCs w:val="8"/>
              </w:rPr>
            </w:pPr>
          </w:p>
        </w:tc>
      </w:tr>
      <w:tr w:rsidR="00E725AE" w14:paraId="3D1CC8AF" w14:textId="77777777" w:rsidTr="00E34567">
        <w:tc>
          <w:tcPr>
            <w:tcW w:w="1843" w:type="dxa"/>
            <w:tcBorders>
              <w:left w:val="single" w:sz="4" w:space="0" w:color="auto"/>
            </w:tcBorders>
          </w:tcPr>
          <w:p w14:paraId="45DB4EB0" w14:textId="77777777" w:rsidR="00E725AE" w:rsidRDefault="00E725AE" w:rsidP="00E345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668584" w14:textId="77777777" w:rsidR="00E725AE" w:rsidRDefault="00E725AE" w:rsidP="00E34567">
            <w:pPr>
              <w:pStyle w:val="CRCoverPage"/>
              <w:spacing w:after="0"/>
              <w:ind w:left="100"/>
              <w:rPr>
                <w:noProof/>
              </w:rPr>
            </w:pPr>
            <w:r>
              <w:rPr>
                <w:noProof/>
              </w:rPr>
              <w:t>MCC, Ericsson</w:t>
            </w:r>
          </w:p>
        </w:tc>
      </w:tr>
      <w:tr w:rsidR="00E725AE" w14:paraId="09357F9D" w14:textId="77777777" w:rsidTr="00E34567">
        <w:tc>
          <w:tcPr>
            <w:tcW w:w="1843" w:type="dxa"/>
            <w:tcBorders>
              <w:left w:val="single" w:sz="4" w:space="0" w:color="auto"/>
            </w:tcBorders>
          </w:tcPr>
          <w:p w14:paraId="144BB01A" w14:textId="77777777" w:rsidR="00E725AE" w:rsidRDefault="00E725AE" w:rsidP="00E345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AF96B5" w14:textId="77777777" w:rsidR="00E725AE" w:rsidRDefault="00E725AE" w:rsidP="00E34567">
            <w:pPr>
              <w:pStyle w:val="CRCoverPage"/>
              <w:spacing w:after="0"/>
              <w:ind w:left="100"/>
              <w:rPr>
                <w:noProof/>
              </w:rPr>
            </w:pPr>
            <w:r>
              <w:t>R4</w:t>
            </w:r>
          </w:p>
        </w:tc>
      </w:tr>
      <w:tr w:rsidR="00E725AE" w14:paraId="5CD4D743" w14:textId="77777777" w:rsidTr="00E34567">
        <w:tc>
          <w:tcPr>
            <w:tcW w:w="1843" w:type="dxa"/>
            <w:tcBorders>
              <w:left w:val="single" w:sz="4" w:space="0" w:color="auto"/>
            </w:tcBorders>
          </w:tcPr>
          <w:p w14:paraId="646D660D" w14:textId="77777777" w:rsidR="00E725AE" w:rsidRDefault="00E725AE" w:rsidP="00E34567">
            <w:pPr>
              <w:pStyle w:val="CRCoverPage"/>
              <w:spacing w:after="0"/>
              <w:rPr>
                <w:b/>
                <w:i/>
                <w:noProof/>
                <w:sz w:val="8"/>
                <w:szCs w:val="8"/>
              </w:rPr>
            </w:pPr>
          </w:p>
        </w:tc>
        <w:tc>
          <w:tcPr>
            <w:tcW w:w="7797" w:type="dxa"/>
            <w:gridSpan w:val="10"/>
            <w:tcBorders>
              <w:right w:val="single" w:sz="4" w:space="0" w:color="auto"/>
            </w:tcBorders>
          </w:tcPr>
          <w:p w14:paraId="53F0ED85" w14:textId="77777777" w:rsidR="00E725AE" w:rsidRDefault="00E725AE" w:rsidP="00E34567">
            <w:pPr>
              <w:pStyle w:val="CRCoverPage"/>
              <w:spacing w:after="0"/>
              <w:rPr>
                <w:noProof/>
                <w:sz w:val="8"/>
                <w:szCs w:val="8"/>
              </w:rPr>
            </w:pPr>
          </w:p>
        </w:tc>
      </w:tr>
      <w:tr w:rsidR="00E725AE" w14:paraId="19EEC0F8" w14:textId="77777777" w:rsidTr="00E34567">
        <w:tc>
          <w:tcPr>
            <w:tcW w:w="1843" w:type="dxa"/>
            <w:tcBorders>
              <w:left w:val="single" w:sz="4" w:space="0" w:color="auto"/>
            </w:tcBorders>
          </w:tcPr>
          <w:p w14:paraId="6C531E46" w14:textId="77777777" w:rsidR="00E725AE" w:rsidRDefault="00E725AE" w:rsidP="00E34567">
            <w:pPr>
              <w:pStyle w:val="CRCoverPage"/>
              <w:tabs>
                <w:tab w:val="right" w:pos="1759"/>
              </w:tabs>
              <w:spacing w:after="0"/>
              <w:rPr>
                <w:b/>
                <w:i/>
                <w:noProof/>
              </w:rPr>
            </w:pPr>
            <w:r>
              <w:rPr>
                <w:b/>
                <w:i/>
                <w:noProof/>
              </w:rPr>
              <w:t>Work item code:</w:t>
            </w:r>
          </w:p>
        </w:tc>
        <w:tc>
          <w:tcPr>
            <w:tcW w:w="3686" w:type="dxa"/>
            <w:gridSpan w:val="5"/>
            <w:shd w:val="pct30" w:color="FFFF00" w:fill="auto"/>
          </w:tcPr>
          <w:p w14:paraId="4BBD43B6" w14:textId="525FAA39" w:rsidR="00E725AE" w:rsidRDefault="00E725AE" w:rsidP="00E34567">
            <w:pPr>
              <w:pStyle w:val="CRCoverPage"/>
              <w:spacing w:after="0"/>
              <w:ind w:left="100"/>
              <w:rPr>
                <w:noProof/>
              </w:rPr>
            </w:pPr>
            <w:r w:rsidRPr="00E725AE">
              <w:rPr>
                <w:noProof/>
              </w:rPr>
              <w:t>NR_6GHz_unlic_EU-Core</w:t>
            </w:r>
          </w:p>
        </w:tc>
        <w:tc>
          <w:tcPr>
            <w:tcW w:w="567" w:type="dxa"/>
            <w:tcBorders>
              <w:left w:val="nil"/>
            </w:tcBorders>
          </w:tcPr>
          <w:p w14:paraId="36DB86B1" w14:textId="77777777" w:rsidR="00E725AE" w:rsidRDefault="00E725AE" w:rsidP="00E34567">
            <w:pPr>
              <w:pStyle w:val="CRCoverPage"/>
              <w:spacing w:after="0"/>
              <w:ind w:right="100"/>
              <w:rPr>
                <w:noProof/>
              </w:rPr>
            </w:pPr>
          </w:p>
        </w:tc>
        <w:tc>
          <w:tcPr>
            <w:tcW w:w="1417" w:type="dxa"/>
            <w:gridSpan w:val="3"/>
            <w:tcBorders>
              <w:left w:val="nil"/>
            </w:tcBorders>
          </w:tcPr>
          <w:p w14:paraId="1ECB0B85" w14:textId="77777777" w:rsidR="00E725AE" w:rsidRDefault="00E725AE" w:rsidP="00E34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85B146" w14:textId="77777777" w:rsidR="00E725AE" w:rsidRDefault="00E725AE" w:rsidP="00E34567">
            <w:pPr>
              <w:pStyle w:val="CRCoverPage"/>
              <w:spacing w:after="0"/>
              <w:ind w:left="100"/>
              <w:rPr>
                <w:noProof/>
              </w:rPr>
            </w:pPr>
            <w:r>
              <w:t>2022-08-31</w:t>
            </w:r>
          </w:p>
        </w:tc>
      </w:tr>
      <w:tr w:rsidR="00E725AE" w14:paraId="28E2C45C" w14:textId="77777777" w:rsidTr="00E34567">
        <w:tc>
          <w:tcPr>
            <w:tcW w:w="1843" w:type="dxa"/>
            <w:tcBorders>
              <w:left w:val="single" w:sz="4" w:space="0" w:color="auto"/>
            </w:tcBorders>
          </w:tcPr>
          <w:p w14:paraId="776DAB5A" w14:textId="77777777" w:rsidR="00E725AE" w:rsidRDefault="00E725AE" w:rsidP="00E34567">
            <w:pPr>
              <w:pStyle w:val="CRCoverPage"/>
              <w:spacing w:after="0"/>
              <w:rPr>
                <w:b/>
                <w:i/>
                <w:noProof/>
                <w:sz w:val="8"/>
                <w:szCs w:val="8"/>
              </w:rPr>
            </w:pPr>
          </w:p>
        </w:tc>
        <w:tc>
          <w:tcPr>
            <w:tcW w:w="1986" w:type="dxa"/>
            <w:gridSpan w:val="4"/>
          </w:tcPr>
          <w:p w14:paraId="4553A3EA" w14:textId="77777777" w:rsidR="00E725AE" w:rsidRDefault="00E725AE" w:rsidP="00E34567">
            <w:pPr>
              <w:pStyle w:val="CRCoverPage"/>
              <w:spacing w:after="0"/>
              <w:rPr>
                <w:noProof/>
                <w:sz w:val="8"/>
                <w:szCs w:val="8"/>
              </w:rPr>
            </w:pPr>
          </w:p>
        </w:tc>
        <w:tc>
          <w:tcPr>
            <w:tcW w:w="2267" w:type="dxa"/>
            <w:gridSpan w:val="2"/>
          </w:tcPr>
          <w:p w14:paraId="34C42A8A" w14:textId="77777777" w:rsidR="00E725AE" w:rsidRDefault="00E725AE" w:rsidP="00E34567">
            <w:pPr>
              <w:pStyle w:val="CRCoverPage"/>
              <w:spacing w:after="0"/>
              <w:rPr>
                <w:noProof/>
                <w:sz w:val="8"/>
                <w:szCs w:val="8"/>
              </w:rPr>
            </w:pPr>
          </w:p>
        </w:tc>
        <w:tc>
          <w:tcPr>
            <w:tcW w:w="1417" w:type="dxa"/>
            <w:gridSpan w:val="3"/>
          </w:tcPr>
          <w:p w14:paraId="64A0C480" w14:textId="77777777" w:rsidR="00E725AE" w:rsidRDefault="00E725AE" w:rsidP="00E34567">
            <w:pPr>
              <w:pStyle w:val="CRCoverPage"/>
              <w:spacing w:after="0"/>
              <w:rPr>
                <w:noProof/>
                <w:sz w:val="8"/>
                <w:szCs w:val="8"/>
              </w:rPr>
            </w:pPr>
          </w:p>
        </w:tc>
        <w:tc>
          <w:tcPr>
            <w:tcW w:w="2127" w:type="dxa"/>
            <w:tcBorders>
              <w:right w:val="single" w:sz="4" w:space="0" w:color="auto"/>
            </w:tcBorders>
          </w:tcPr>
          <w:p w14:paraId="069F5093" w14:textId="77777777" w:rsidR="00E725AE" w:rsidRDefault="00E725AE" w:rsidP="00E34567">
            <w:pPr>
              <w:pStyle w:val="CRCoverPage"/>
              <w:spacing w:after="0"/>
              <w:rPr>
                <w:noProof/>
                <w:sz w:val="8"/>
                <w:szCs w:val="8"/>
              </w:rPr>
            </w:pPr>
          </w:p>
        </w:tc>
      </w:tr>
      <w:tr w:rsidR="00E725AE" w14:paraId="4DA75AC8" w14:textId="77777777" w:rsidTr="00E34567">
        <w:trPr>
          <w:cantSplit/>
        </w:trPr>
        <w:tc>
          <w:tcPr>
            <w:tcW w:w="1843" w:type="dxa"/>
            <w:tcBorders>
              <w:left w:val="single" w:sz="4" w:space="0" w:color="auto"/>
            </w:tcBorders>
          </w:tcPr>
          <w:p w14:paraId="1E93D6AA" w14:textId="77777777" w:rsidR="00E725AE" w:rsidRDefault="00E725AE" w:rsidP="00E34567">
            <w:pPr>
              <w:pStyle w:val="CRCoverPage"/>
              <w:tabs>
                <w:tab w:val="right" w:pos="1759"/>
              </w:tabs>
              <w:spacing w:after="0"/>
              <w:rPr>
                <w:b/>
                <w:i/>
                <w:noProof/>
              </w:rPr>
            </w:pPr>
            <w:r>
              <w:rPr>
                <w:b/>
                <w:i/>
                <w:noProof/>
              </w:rPr>
              <w:t>Category:</w:t>
            </w:r>
          </w:p>
        </w:tc>
        <w:tc>
          <w:tcPr>
            <w:tcW w:w="851" w:type="dxa"/>
            <w:shd w:val="pct30" w:color="FFFF00" w:fill="auto"/>
          </w:tcPr>
          <w:p w14:paraId="289EF80C" w14:textId="77777777" w:rsidR="00E725AE" w:rsidRPr="001D66BF" w:rsidRDefault="00E725AE" w:rsidP="00E34567">
            <w:pPr>
              <w:pStyle w:val="CRCoverPage"/>
              <w:spacing w:after="0"/>
              <w:ind w:left="100" w:right="-609"/>
              <w:rPr>
                <w:b/>
                <w:bCs/>
                <w:noProof/>
              </w:rPr>
            </w:pPr>
            <w:r w:rsidRPr="001D66BF">
              <w:rPr>
                <w:b/>
                <w:bCs/>
              </w:rPr>
              <w:t>F</w:t>
            </w:r>
          </w:p>
        </w:tc>
        <w:tc>
          <w:tcPr>
            <w:tcW w:w="3402" w:type="dxa"/>
            <w:gridSpan w:val="5"/>
            <w:tcBorders>
              <w:left w:val="nil"/>
            </w:tcBorders>
          </w:tcPr>
          <w:p w14:paraId="759EB85A" w14:textId="77777777" w:rsidR="00E725AE" w:rsidRDefault="00E725AE" w:rsidP="00E34567">
            <w:pPr>
              <w:pStyle w:val="CRCoverPage"/>
              <w:spacing w:after="0"/>
              <w:rPr>
                <w:noProof/>
              </w:rPr>
            </w:pPr>
          </w:p>
        </w:tc>
        <w:tc>
          <w:tcPr>
            <w:tcW w:w="1417" w:type="dxa"/>
            <w:gridSpan w:val="3"/>
            <w:tcBorders>
              <w:left w:val="nil"/>
            </w:tcBorders>
          </w:tcPr>
          <w:p w14:paraId="65134649" w14:textId="77777777" w:rsidR="00E725AE" w:rsidRDefault="00E725AE" w:rsidP="00E34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C4672" w14:textId="403AD279" w:rsidR="00E725AE" w:rsidRDefault="00E725AE" w:rsidP="00E34567">
            <w:pPr>
              <w:pStyle w:val="CRCoverPage"/>
              <w:spacing w:after="0"/>
              <w:ind w:left="100"/>
              <w:rPr>
                <w:noProof/>
              </w:rPr>
            </w:pPr>
            <w:r>
              <w:rPr>
                <w:noProof/>
              </w:rPr>
              <w:t>Rel-17</w:t>
            </w:r>
          </w:p>
        </w:tc>
      </w:tr>
      <w:tr w:rsidR="00E725AE" w14:paraId="37CB4624" w14:textId="77777777" w:rsidTr="00E34567">
        <w:tc>
          <w:tcPr>
            <w:tcW w:w="1843" w:type="dxa"/>
            <w:tcBorders>
              <w:left w:val="single" w:sz="4" w:space="0" w:color="auto"/>
              <w:bottom w:val="single" w:sz="4" w:space="0" w:color="auto"/>
            </w:tcBorders>
          </w:tcPr>
          <w:p w14:paraId="28527C8E" w14:textId="77777777" w:rsidR="00E725AE" w:rsidRDefault="00E725AE" w:rsidP="00E34567">
            <w:pPr>
              <w:pStyle w:val="CRCoverPage"/>
              <w:spacing w:after="0"/>
              <w:rPr>
                <w:b/>
                <w:i/>
                <w:noProof/>
              </w:rPr>
            </w:pPr>
          </w:p>
        </w:tc>
        <w:tc>
          <w:tcPr>
            <w:tcW w:w="4677" w:type="dxa"/>
            <w:gridSpan w:val="8"/>
            <w:tcBorders>
              <w:bottom w:val="single" w:sz="4" w:space="0" w:color="auto"/>
            </w:tcBorders>
          </w:tcPr>
          <w:p w14:paraId="7F811B83" w14:textId="77777777" w:rsidR="00E725AE" w:rsidRDefault="00E725AE" w:rsidP="00E34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97F2E" w14:textId="77777777" w:rsidR="00E725AE" w:rsidRDefault="00E725AE" w:rsidP="00E345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60D4A9" w14:textId="77777777" w:rsidR="00E725AE" w:rsidRPr="007C2097" w:rsidRDefault="00E725AE" w:rsidP="00E34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25AE" w14:paraId="283B7A58" w14:textId="77777777" w:rsidTr="00E34567">
        <w:tc>
          <w:tcPr>
            <w:tcW w:w="1843" w:type="dxa"/>
          </w:tcPr>
          <w:p w14:paraId="0C4E9864" w14:textId="77777777" w:rsidR="00E725AE" w:rsidRDefault="00E725AE" w:rsidP="00E34567">
            <w:pPr>
              <w:pStyle w:val="CRCoverPage"/>
              <w:spacing w:after="0"/>
              <w:rPr>
                <w:b/>
                <w:i/>
                <w:noProof/>
                <w:sz w:val="8"/>
                <w:szCs w:val="8"/>
              </w:rPr>
            </w:pPr>
          </w:p>
        </w:tc>
        <w:tc>
          <w:tcPr>
            <w:tcW w:w="7797" w:type="dxa"/>
            <w:gridSpan w:val="10"/>
          </w:tcPr>
          <w:p w14:paraId="3E38E87B" w14:textId="77777777" w:rsidR="00E725AE" w:rsidRDefault="00E725AE" w:rsidP="00E34567">
            <w:pPr>
              <w:pStyle w:val="CRCoverPage"/>
              <w:spacing w:after="0"/>
              <w:rPr>
                <w:noProof/>
                <w:sz w:val="8"/>
                <w:szCs w:val="8"/>
              </w:rPr>
            </w:pPr>
          </w:p>
        </w:tc>
      </w:tr>
      <w:tr w:rsidR="00E725AE" w14:paraId="0CB0D79E" w14:textId="77777777" w:rsidTr="00E34567">
        <w:tc>
          <w:tcPr>
            <w:tcW w:w="2694" w:type="dxa"/>
            <w:gridSpan w:val="2"/>
            <w:tcBorders>
              <w:top w:val="single" w:sz="4" w:space="0" w:color="auto"/>
              <w:left w:val="single" w:sz="4" w:space="0" w:color="auto"/>
            </w:tcBorders>
          </w:tcPr>
          <w:p w14:paraId="0CD15CA3" w14:textId="77777777" w:rsidR="00E725AE" w:rsidRDefault="00E725AE" w:rsidP="00E34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B8473" w14:textId="77777777" w:rsidR="00E725AE" w:rsidRDefault="00E725AE" w:rsidP="00E34567">
            <w:pPr>
              <w:pStyle w:val="CRCoverPage"/>
              <w:spacing w:after="0"/>
              <w:ind w:left="100"/>
              <w:rPr>
                <w:noProof/>
                <w:lang w:eastAsia="zh-CN"/>
              </w:rPr>
            </w:pPr>
            <w:r>
              <w:rPr>
                <w:noProof/>
                <w:lang w:eastAsia="zh-CN"/>
              </w:rPr>
              <w:t>This big CR contains one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E750233" w14:textId="77777777" w:rsidR="00E725AE" w:rsidRDefault="00E725AE" w:rsidP="00E34567">
            <w:pPr>
              <w:pStyle w:val="CRCoverPage"/>
              <w:spacing w:after="0"/>
              <w:ind w:left="100"/>
              <w:rPr>
                <w:noProof/>
                <w:lang w:eastAsia="zh-CN"/>
              </w:rPr>
            </w:pPr>
          </w:p>
          <w:p w14:paraId="29E230E0" w14:textId="578FDEE5" w:rsidR="00E725AE" w:rsidRPr="001D66BF" w:rsidRDefault="00E725AE" w:rsidP="00E34567">
            <w:pPr>
              <w:pStyle w:val="CRCoverPage"/>
              <w:spacing w:after="0"/>
              <w:ind w:left="100"/>
              <w:rPr>
                <w:b/>
                <w:bCs/>
                <w:noProof/>
                <w:lang w:eastAsia="zh-CN"/>
              </w:rPr>
            </w:pPr>
            <w:r w:rsidRPr="00E725AE">
              <w:rPr>
                <w:b/>
                <w:bCs/>
                <w:noProof/>
                <w:lang w:eastAsia="zh-CN"/>
              </w:rPr>
              <w:t>R4-2214753</w:t>
            </w:r>
            <w:r w:rsidRPr="00E725AE">
              <w:rPr>
                <w:b/>
                <w:bCs/>
                <w:noProof/>
                <w:lang w:eastAsia="zh-CN"/>
              </w:rPr>
              <w:tab/>
              <w:t>Draft CR to TS 38.104 on clarifications of ACLR/CACLR requirements for band n46, n96 and n102</w:t>
            </w:r>
          </w:p>
          <w:p w14:paraId="6579CCC0" w14:textId="4D901330" w:rsidR="00E725AE" w:rsidRDefault="00E725AE" w:rsidP="00E34567">
            <w:pPr>
              <w:pStyle w:val="CRCoverPage"/>
              <w:spacing w:after="0"/>
              <w:ind w:left="100"/>
              <w:rPr>
                <w:noProof/>
                <w:lang w:eastAsia="zh-CN"/>
              </w:rPr>
            </w:pPr>
            <w:r>
              <w:rPr>
                <w:lang w:val="fr-FR"/>
              </w:rPr>
              <w:t xml:space="preserve">It </w:t>
            </w:r>
            <w:proofErr w:type="spellStart"/>
            <w:r>
              <w:rPr>
                <w:lang w:val="fr-FR"/>
              </w:rPr>
              <w:t>is</w:t>
            </w:r>
            <w:proofErr w:type="spellEnd"/>
            <w:r>
              <w:rPr>
                <w:lang w:val="fr-FR"/>
              </w:rPr>
              <w:t xml:space="preserve"> not </w:t>
            </w:r>
            <w:proofErr w:type="spellStart"/>
            <w:r>
              <w:rPr>
                <w:lang w:val="fr-FR"/>
              </w:rPr>
              <w:t>clear</w:t>
            </w:r>
            <w:proofErr w:type="spellEnd"/>
            <w:r>
              <w:rPr>
                <w:lang w:val="fr-FR"/>
              </w:rPr>
              <w:t xml:space="preserve"> </w:t>
            </w:r>
            <w:proofErr w:type="spellStart"/>
            <w:r>
              <w:rPr>
                <w:lang w:val="fr-FR"/>
              </w:rPr>
              <w:t>that</w:t>
            </w:r>
            <w:proofErr w:type="spellEnd"/>
            <w:r>
              <w:rPr>
                <w:lang w:val="fr-FR"/>
              </w:rPr>
              <w:t xml:space="preserve"> the ACLR/CACLR </w:t>
            </w:r>
            <w:proofErr w:type="spellStart"/>
            <w:r>
              <w:rPr>
                <w:lang w:val="fr-FR"/>
              </w:rPr>
              <w:t>limits</w:t>
            </w:r>
            <w:proofErr w:type="spellEnd"/>
            <w:r>
              <w:rPr>
                <w:lang w:val="fr-FR"/>
              </w:rPr>
              <w:t xml:space="preserve"> </w:t>
            </w:r>
            <w:proofErr w:type="spellStart"/>
            <w:r>
              <w:rPr>
                <w:lang w:val="fr-FR"/>
              </w:rPr>
              <w:t>specified</w:t>
            </w:r>
            <w:proofErr w:type="spellEnd"/>
            <w:r>
              <w:rPr>
                <w:lang w:val="fr-FR"/>
              </w:rPr>
              <w:t xml:space="preserve"> for </w:t>
            </w:r>
            <w:proofErr w:type="spellStart"/>
            <w:r>
              <w:rPr>
                <w:lang w:val="fr-FR"/>
              </w:rPr>
              <w:t>other</w:t>
            </w:r>
            <w:proofErr w:type="spellEnd"/>
            <w:r>
              <w:rPr>
                <w:lang w:val="fr-FR"/>
              </w:rPr>
              <w:t xml:space="preserve"> bands are not applicable to band n46</w:t>
            </w:r>
            <w:r w:rsidRPr="00FC2C9E">
              <w:rPr>
                <w:lang w:val="fr-FR"/>
              </w:rPr>
              <w:t>, n96 and n102</w:t>
            </w:r>
            <w:r>
              <w:rPr>
                <w:lang w:val="fr-FR"/>
              </w:rPr>
              <w:t>.</w:t>
            </w:r>
          </w:p>
        </w:tc>
      </w:tr>
      <w:tr w:rsidR="00E725AE" w14:paraId="2B210976" w14:textId="77777777" w:rsidTr="00E34567">
        <w:tc>
          <w:tcPr>
            <w:tcW w:w="2694" w:type="dxa"/>
            <w:gridSpan w:val="2"/>
            <w:tcBorders>
              <w:left w:val="single" w:sz="4" w:space="0" w:color="auto"/>
            </w:tcBorders>
          </w:tcPr>
          <w:p w14:paraId="774C7128" w14:textId="77777777" w:rsidR="00E725AE" w:rsidRDefault="00E725AE" w:rsidP="00E34567">
            <w:pPr>
              <w:pStyle w:val="CRCoverPage"/>
              <w:spacing w:after="0"/>
              <w:rPr>
                <w:b/>
                <w:i/>
                <w:noProof/>
                <w:sz w:val="8"/>
                <w:szCs w:val="8"/>
              </w:rPr>
            </w:pPr>
          </w:p>
        </w:tc>
        <w:tc>
          <w:tcPr>
            <w:tcW w:w="6946" w:type="dxa"/>
            <w:gridSpan w:val="9"/>
            <w:tcBorders>
              <w:right w:val="single" w:sz="4" w:space="0" w:color="auto"/>
            </w:tcBorders>
          </w:tcPr>
          <w:p w14:paraId="4A9E048A" w14:textId="77777777" w:rsidR="00E725AE" w:rsidRDefault="00E725AE" w:rsidP="00E34567">
            <w:pPr>
              <w:pStyle w:val="CRCoverPage"/>
              <w:spacing w:after="0"/>
              <w:rPr>
                <w:noProof/>
                <w:sz w:val="8"/>
                <w:szCs w:val="8"/>
              </w:rPr>
            </w:pPr>
          </w:p>
        </w:tc>
      </w:tr>
      <w:tr w:rsidR="00E725AE" w14:paraId="0DBA0F5E" w14:textId="77777777" w:rsidTr="00E34567">
        <w:tc>
          <w:tcPr>
            <w:tcW w:w="2694" w:type="dxa"/>
            <w:gridSpan w:val="2"/>
            <w:tcBorders>
              <w:left w:val="single" w:sz="4" w:space="0" w:color="auto"/>
            </w:tcBorders>
          </w:tcPr>
          <w:p w14:paraId="2D74B9DA" w14:textId="77777777" w:rsidR="00E725AE" w:rsidRDefault="00E725AE" w:rsidP="00E34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AACB2" w14:textId="77777777" w:rsidR="00E725AE" w:rsidRDefault="00E725AE" w:rsidP="00E34567">
            <w:pPr>
              <w:pStyle w:val="CRCoverPage"/>
              <w:spacing w:after="0"/>
              <w:ind w:left="100"/>
              <w:rPr>
                <w:noProof/>
              </w:rPr>
            </w:pPr>
            <w:r>
              <w:rPr>
                <w:noProof/>
              </w:rPr>
              <w:t>The summary of change in each endorsed draft CR is copied below.</w:t>
            </w:r>
          </w:p>
          <w:p w14:paraId="1E9013F7" w14:textId="77777777" w:rsidR="00E725AE" w:rsidRDefault="00E725AE" w:rsidP="00E34567">
            <w:pPr>
              <w:pStyle w:val="CRCoverPage"/>
              <w:spacing w:after="0"/>
              <w:ind w:left="100"/>
              <w:rPr>
                <w:noProof/>
                <w:lang w:eastAsia="zh-CN"/>
              </w:rPr>
            </w:pPr>
          </w:p>
          <w:p w14:paraId="4E4AEB3B" w14:textId="77777777" w:rsidR="00E725AE" w:rsidRPr="001D66BF" w:rsidRDefault="00E725AE" w:rsidP="00E725AE">
            <w:pPr>
              <w:pStyle w:val="CRCoverPage"/>
              <w:spacing w:after="0"/>
              <w:ind w:left="100"/>
              <w:rPr>
                <w:b/>
                <w:bCs/>
                <w:noProof/>
                <w:lang w:eastAsia="zh-CN"/>
              </w:rPr>
            </w:pPr>
            <w:r w:rsidRPr="00E725AE">
              <w:rPr>
                <w:b/>
                <w:bCs/>
                <w:noProof/>
                <w:lang w:eastAsia="zh-CN"/>
              </w:rPr>
              <w:t>R4-2214753</w:t>
            </w:r>
            <w:r w:rsidRPr="00E725AE">
              <w:rPr>
                <w:b/>
                <w:bCs/>
                <w:noProof/>
                <w:lang w:eastAsia="zh-CN"/>
              </w:rPr>
              <w:tab/>
              <w:t>Draft CR to TS 38.104 on clarifications of ACLR/CACLR requirements for band n46, n96 and n102</w:t>
            </w:r>
          </w:p>
          <w:p w14:paraId="681521AE" w14:textId="5C5DF9AD" w:rsidR="00E725AE" w:rsidRPr="00660D8E" w:rsidRDefault="00E725AE" w:rsidP="00E34567">
            <w:pPr>
              <w:pStyle w:val="CRCoverPage"/>
              <w:spacing w:after="0"/>
              <w:ind w:left="100"/>
              <w:rPr>
                <w:b/>
                <w:bCs/>
                <w:noProof/>
              </w:rPr>
            </w:pPr>
            <w:r>
              <w:rPr>
                <w:noProof/>
                <w:lang w:val="fr-FR"/>
              </w:rPr>
              <w:t xml:space="preserve">Clarify that </w:t>
            </w:r>
            <w:r>
              <w:rPr>
                <w:lang w:val="fr-FR"/>
              </w:rPr>
              <w:t xml:space="preserve">the ACLR/CACLR </w:t>
            </w:r>
            <w:proofErr w:type="spellStart"/>
            <w:r>
              <w:rPr>
                <w:lang w:val="fr-FR"/>
              </w:rPr>
              <w:t>limits</w:t>
            </w:r>
            <w:proofErr w:type="spellEnd"/>
            <w:r>
              <w:rPr>
                <w:lang w:val="fr-FR"/>
              </w:rPr>
              <w:t xml:space="preserve"> </w:t>
            </w:r>
            <w:proofErr w:type="spellStart"/>
            <w:r>
              <w:rPr>
                <w:lang w:val="fr-FR"/>
              </w:rPr>
              <w:t>specified</w:t>
            </w:r>
            <w:proofErr w:type="spellEnd"/>
            <w:r>
              <w:rPr>
                <w:lang w:val="fr-FR"/>
              </w:rPr>
              <w:t xml:space="preserve"> for </w:t>
            </w:r>
            <w:proofErr w:type="spellStart"/>
            <w:r>
              <w:rPr>
                <w:lang w:val="fr-FR"/>
              </w:rPr>
              <w:t>other</w:t>
            </w:r>
            <w:proofErr w:type="spellEnd"/>
            <w:r>
              <w:rPr>
                <w:lang w:val="fr-FR"/>
              </w:rPr>
              <w:t xml:space="preserve"> bands are not applicable to band n46</w:t>
            </w:r>
            <w:r w:rsidRPr="00FC2C9E">
              <w:rPr>
                <w:lang w:val="fr-FR"/>
              </w:rPr>
              <w:t>, n96 and n102</w:t>
            </w:r>
            <w:r>
              <w:rPr>
                <w:lang w:val="fr-FR"/>
              </w:rPr>
              <w:t>.</w:t>
            </w:r>
          </w:p>
        </w:tc>
      </w:tr>
      <w:tr w:rsidR="00E725AE" w14:paraId="48D3FAD5" w14:textId="77777777" w:rsidTr="00E34567">
        <w:tc>
          <w:tcPr>
            <w:tcW w:w="2694" w:type="dxa"/>
            <w:gridSpan w:val="2"/>
            <w:tcBorders>
              <w:left w:val="single" w:sz="4" w:space="0" w:color="auto"/>
            </w:tcBorders>
          </w:tcPr>
          <w:p w14:paraId="35EC45FE" w14:textId="77777777" w:rsidR="00E725AE" w:rsidRDefault="00E725AE" w:rsidP="00E34567">
            <w:pPr>
              <w:pStyle w:val="CRCoverPage"/>
              <w:spacing w:after="0"/>
              <w:rPr>
                <w:b/>
                <w:i/>
                <w:noProof/>
                <w:sz w:val="8"/>
                <w:szCs w:val="8"/>
              </w:rPr>
            </w:pPr>
          </w:p>
        </w:tc>
        <w:tc>
          <w:tcPr>
            <w:tcW w:w="6946" w:type="dxa"/>
            <w:gridSpan w:val="9"/>
            <w:tcBorders>
              <w:right w:val="single" w:sz="4" w:space="0" w:color="auto"/>
            </w:tcBorders>
          </w:tcPr>
          <w:p w14:paraId="4445E7A2" w14:textId="77777777" w:rsidR="00E725AE" w:rsidRDefault="00E725AE" w:rsidP="00E34567">
            <w:pPr>
              <w:pStyle w:val="CRCoverPage"/>
              <w:spacing w:after="0"/>
              <w:rPr>
                <w:noProof/>
                <w:sz w:val="8"/>
                <w:szCs w:val="8"/>
              </w:rPr>
            </w:pPr>
          </w:p>
        </w:tc>
      </w:tr>
      <w:tr w:rsidR="00E725AE" w14:paraId="03C5D999" w14:textId="77777777" w:rsidTr="00E34567">
        <w:tc>
          <w:tcPr>
            <w:tcW w:w="2694" w:type="dxa"/>
            <w:gridSpan w:val="2"/>
            <w:tcBorders>
              <w:left w:val="single" w:sz="4" w:space="0" w:color="auto"/>
              <w:bottom w:val="single" w:sz="4" w:space="0" w:color="auto"/>
            </w:tcBorders>
          </w:tcPr>
          <w:p w14:paraId="074A9413" w14:textId="77777777" w:rsidR="00E725AE" w:rsidRDefault="00E725AE" w:rsidP="00E34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F5672" w14:textId="77777777" w:rsidR="00E725AE" w:rsidRDefault="00E725AE" w:rsidP="00E34567">
            <w:pPr>
              <w:pStyle w:val="CRCoverPage"/>
              <w:spacing w:after="0"/>
              <w:ind w:left="100"/>
              <w:rPr>
                <w:noProof/>
                <w:lang w:eastAsia="zh-CN"/>
              </w:rPr>
            </w:pPr>
            <w:r>
              <w:rPr>
                <w:noProof/>
                <w:lang w:eastAsia="zh-CN"/>
              </w:rPr>
              <w:t>The consequences if not approved for each endorsed draft CR are copied below.</w:t>
            </w:r>
          </w:p>
          <w:p w14:paraId="7444406F" w14:textId="77777777" w:rsidR="00E725AE" w:rsidRDefault="00E725AE" w:rsidP="00E34567">
            <w:pPr>
              <w:pStyle w:val="CRCoverPage"/>
              <w:spacing w:after="0"/>
              <w:ind w:left="100"/>
              <w:rPr>
                <w:noProof/>
                <w:lang w:eastAsia="zh-CN"/>
              </w:rPr>
            </w:pPr>
          </w:p>
          <w:p w14:paraId="042652DA" w14:textId="77777777" w:rsidR="00E725AE" w:rsidRPr="001D66BF" w:rsidRDefault="00E725AE" w:rsidP="00E725AE">
            <w:pPr>
              <w:pStyle w:val="CRCoverPage"/>
              <w:spacing w:after="0"/>
              <w:ind w:left="100"/>
              <w:rPr>
                <w:b/>
                <w:bCs/>
                <w:noProof/>
                <w:lang w:eastAsia="zh-CN"/>
              </w:rPr>
            </w:pPr>
            <w:r w:rsidRPr="00E725AE">
              <w:rPr>
                <w:b/>
                <w:bCs/>
                <w:noProof/>
                <w:lang w:eastAsia="zh-CN"/>
              </w:rPr>
              <w:t>R4-2214753</w:t>
            </w:r>
            <w:r w:rsidRPr="00E725AE">
              <w:rPr>
                <w:b/>
                <w:bCs/>
                <w:noProof/>
                <w:lang w:eastAsia="zh-CN"/>
              </w:rPr>
              <w:tab/>
              <w:t>Draft CR to TS 38.104 on clarifications of ACLR/CACLR requirements for band n46, n96 and n102</w:t>
            </w:r>
          </w:p>
          <w:p w14:paraId="43ADF612" w14:textId="49872AA6" w:rsidR="00E725AE" w:rsidRPr="006E7D78" w:rsidRDefault="00E725AE" w:rsidP="00E34567">
            <w:pPr>
              <w:pStyle w:val="CRCoverPage"/>
              <w:spacing w:after="0"/>
              <w:ind w:left="100"/>
              <w:rPr>
                <w:b/>
                <w:bCs/>
                <w:noProof/>
                <w:lang w:eastAsia="zh-CN"/>
              </w:rPr>
            </w:pPr>
            <w:r>
              <w:rPr>
                <w:noProof/>
                <w:lang w:val="fr-FR"/>
              </w:rPr>
              <w:t>Ambiguities remain and would lead to different interpretations.</w:t>
            </w:r>
          </w:p>
        </w:tc>
      </w:tr>
      <w:tr w:rsidR="00E725AE" w14:paraId="5F536A13" w14:textId="77777777" w:rsidTr="00E34567">
        <w:tc>
          <w:tcPr>
            <w:tcW w:w="2694" w:type="dxa"/>
            <w:gridSpan w:val="2"/>
          </w:tcPr>
          <w:p w14:paraId="583979E1" w14:textId="77777777" w:rsidR="00E725AE" w:rsidRDefault="00E725AE" w:rsidP="00E34567">
            <w:pPr>
              <w:pStyle w:val="CRCoverPage"/>
              <w:spacing w:after="0"/>
              <w:rPr>
                <w:b/>
                <w:i/>
                <w:noProof/>
                <w:sz w:val="8"/>
                <w:szCs w:val="8"/>
              </w:rPr>
            </w:pPr>
          </w:p>
        </w:tc>
        <w:tc>
          <w:tcPr>
            <w:tcW w:w="6946" w:type="dxa"/>
            <w:gridSpan w:val="9"/>
          </w:tcPr>
          <w:p w14:paraId="30058887" w14:textId="77777777" w:rsidR="00E725AE" w:rsidRDefault="00E725AE" w:rsidP="00E34567">
            <w:pPr>
              <w:pStyle w:val="CRCoverPage"/>
              <w:spacing w:after="0"/>
              <w:rPr>
                <w:noProof/>
                <w:sz w:val="8"/>
                <w:szCs w:val="8"/>
              </w:rPr>
            </w:pPr>
          </w:p>
        </w:tc>
      </w:tr>
      <w:tr w:rsidR="00E725AE" w14:paraId="48490796" w14:textId="77777777" w:rsidTr="00E34567">
        <w:tc>
          <w:tcPr>
            <w:tcW w:w="2694" w:type="dxa"/>
            <w:gridSpan w:val="2"/>
            <w:tcBorders>
              <w:top w:val="single" w:sz="4" w:space="0" w:color="auto"/>
              <w:left w:val="single" w:sz="4" w:space="0" w:color="auto"/>
            </w:tcBorders>
          </w:tcPr>
          <w:p w14:paraId="1E193C3D" w14:textId="77777777" w:rsidR="00E725AE" w:rsidRDefault="00E725AE" w:rsidP="00E34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C498B" w14:textId="77777777" w:rsidR="00E725AE" w:rsidRDefault="00E725AE" w:rsidP="00E725AE">
            <w:pPr>
              <w:pStyle w:val="CRCoverPage"/>
              <w:spacing w:after="0"/>
              <w:ind w:left="100"/>
              <w:rPr>
                <w:b/>
                <w:bCs/>
                <w:noProof/>
                <w:lang w:eastAsia="zh-CN"/>
              </w:rPr>
            </w:pPr>
            <w:r w:rsidRPr="00E725AE">
              <w:rPr>
                <w:b/>
                <w:bCs/>
                <w:noProof/>
                <w:lang w:eastAsia="zh-CN"/>
              </w:rPr>
              <w:t>R4-2214753</w:t>
            </w:r>
            <w:r w:rsidRPr="00E725AE">
              <w:rPr>
                <w:b/>
                <w:bCs/>
                <w:noProof/>
                <w:lang w:eastAsia="zh-CN"/>
              </w:rPr>
              <w:tab/>
              <w:t>Draft CR to TS 38.104 on clarifications of ACLR/CACLR requirements for band n46, n96 and n102</w:t>
            </w:r>
          </w:p>
          <w:p w14:paraId="36D2991F" w14:textId="591F6FF7" w:rsidR="00E725AE" w:rsidRPr="00E725AE" w:rsidRDefault="00E725AE" w:rsidP="00E725AE">
            <w:pPr>
              <w:pStyle w:val="CRCoverPage"/>
              <w:spacing w:after="0"/>
              <w:ind w:left="100"/>
              <w:rPr>
                <w:noProof/>
              </w:rPr>
            </w:pPr>
            <w:r>
              <w:rPr>
                <w:noProof/>
                <w:lang w:val="fr-FR"/>
              </w:rPr>
              <w:t>6.6.3.1</w:t>
            </w:r>
          </w:p>
        </w:tc>
      </w:tr>
      <w:tr w:rsidR="00E725AE" w14:paraId="79F49E3E" w14:textId="77777777" w:rsidTr="00E34567">
        <w:tc>
          <w:tcPr>
            <w:tcW w:w="2694" w:type="dxa"/>
            <w:gridSpan w:val="2"/>
            <w:tcBorders>
              <w:left w:val="single" w:sz="4" w:space="0" w:color="auto"/>
            </w:tcBorders>
          </w:tcPr>
          <w:p w14:paraId="34B4F0B7" w14:textId="77777777" w:rsidR="00E725AE" w:rsidRDefault="00E725AE" w:rsidP="00E34567">
            <w:pPr>
              <w:pStyle w:val="CRCoverPage"/>
              <w:spacing w:after="0"/>
              <w:rPr>
                <w:b/>
                <w:i/>
                <w:noProof/>
                <w:sz w:val="8"/>
                <w:szCs w:val="8"/>
              </w:rPr>
            </w:pPr>
          </w:p>
        </w:tc>
        <w:tc>
          <w:tcPr>
            <w:tcW w:w="6946" w:type="dxa"/>
            <w:gridSpan w:val="9"/>
            <w:tcBorders>
              <w:right w:val="single" w:sz="4" w:space="0" w:color="auto"/>
            </w:tcBorders>
          </w:tcPr>
          <w:p w14:paraId="1C83738D" w14:textId="77777777" w:rsidR="00E725AE" w:rsidRDefault="00E725AE" w:rsidP="00E34567">
            <w:pPr>
              <w:pStyle w:val="CRCoverPage"/>
              <w:spacing w:after="0"/>
              <w:rPr>
                <w:noProof/>
                <w:sz w:val="8"/>
                <w:szCs w:val="8"/>
              </w:rPr>
            </w:pPr>
          </w:p>
        </w:tc>
      </w:tr>
      <w:tr w:rsidR="00E725AE" w14:paraId="1087E5A2" w14:textId="77777777" w:rsidTr="00E34567">
        <w:tc>
          <w:tcPr>
            <w:tcW w:w="2694" w:type="dxa"/>
            <w:gridSpan w:val="2"/>
            <w:tcBorders>
              <w:left w:val="single" w:sz="4" w:space="0" w:color="auto"/>
            </w:tcBorders>
          </w:tcPr>
          <w:p w14:paraId="3867AF4E" w14:textId="77777777" w:rsidR="00E725AE" w:rsidRDefault="00E725AE" w:rsidP="00E34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D03B2" w14:textId="77777777" w:rsidR="00E725AE" w:rsidRDefault="00E725AE" w:rsidP="00E34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3C4FD" w14:textId="77777777" w:rsidR="00E725AE" w:rsidRDefault="00E725AE" w:rsidP="00E34567">
            <w:pPr>
              <w:pStyle w:val="CRCoverPage"/>
              <w:spacing w:after="0"/>
              <w:jc w:val="center"/>
              <w:rPr>
                <w:b/>
                <w:caps/>
                <w:noProof/>
              </w:rPr>
            </w:pPr>
            <w:r>
              <w:rPr>
                <w:b/>
                <w:caps/>
                <w:noProof/>
              </w:rPr>
              <w:t>N</w:t>
            </w:r>
          </w:p>
        </w:tc>
        <w:tc>
          <w:tcPr>
            <w:tcW w:w="2977" w:type="dxa"/>
            <w:gridSpan w:val="4"/>
          </w:tcPr>
          <w:p w14:paraId="14E90B89" w14:textId="77777777" w:rsidR="00E725AE" w:rsidRDefault="00E725AE" w:rsidP="00E34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C305B" w14:textId="77777777" w:rsidR="00E725AE" w:rsidRDefault="00E725AE" w:rsidP="00E34567">
            <w:pPr>
              <w:pStyle w:val="CRCoverPage"/>
              <w:spacing w:after="0"/>
              <w:ind w:left="99"/>
              <w:rPr>
                <w:noProof/>
              </w:rPr>
            </w:pPr>
          </w:p>
        </w:tc>
      </w:tr>
      <w:tr w:rsidR="00E725AE" w14:paraId="72353BCC" w14:textId="77777777" w:rsidTr="00E34567">
        <w:tc>
          <w:tcPr>
            <w:tcW w:w="2694" w:type="dxa"/>
            <w:gridSpan w:val="2"/>
            <w:tcBorders>
              <w:left w:val="single" w:sz="4" w:space="0" w:color="auto"/>
            </w:tcBorders>
          </w:tcPr>
          <w:p w14:paraId="488131C5" w14:textId="77777777" w:rsidR="00E725AE" w:rsidRDefault="00E725AE" w:rsidP="00E34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F3C11" w14:textId="77777777" w:rsidR="00E725AE" w:rsidRDefault="00E725AE"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0286D" w14:textId="77777777" w:rsidR="00E725AE" w:rsidRDefault="00E725AE" w:rsidP="00E34567">
            <w:pPr>
              <w:pStyle w:val="CRCoverPage"/>
              <w:spacing w:after="0"/>
              <w:jc w:val="center"/>
              <w:rPr>
                <w:b/>
                <w:caps/>
                <w:noProof/>
              </w:rPr>
            </w:pPr>
            <w:r>
              <w:rPr>
                <w:b/>
                <w:caps/>
                <w:noProof/>
              </w:rPr>
              <w:t>X</w:t>
            </w:r>
          </w:p>
        </w:tc>
        <w:tc>
          <w:tcPr>
            <w:tcW w:w="2977" w:type="dxa"/>
            <w:gridSpan w:val="4"/>
          </w:tcPr>
          <w:p w14:paraId="6C6BA5AD" w14:textId="77777777" w:rsidR="00E725AE" w:rsidRDefault="00E725AE" w:rsidP="00E34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FD402" w14:textId="77777777" w:rsidR="00E725AE" w:rsidRDefault="00E725AE" w:rsidP="00E34567">
            <w:pPr>
              <w:pStyle w:val="CRCoverPage"/>
              <w:spacing w:after="0"/>
              <w:ind w:left="99"/>
              <w:rPr>
                <w:noProof/>
              </w:rPr>
            </w:pPr>
            <w:r>
              <w:rPr>
                <w:noProof/>
              </w:rPr>
              <w:t xml:space="preserve">TS/TR ... CR ... </w:t>
            </w:r>
          </w:p>
        </w:tc>
      </w:tr>
      <w:tr w:rsidR="00E725AE" w14:paraId="042D784E" w14:textId="77777777" w:rsidTr="00E34567">
        <w:tc>
          <w:tcPr>
            <w:tcW w:w="2694" w:type="dxa"/>
            <w:gridSpan w:val="2"/>
            <w:tcBorders>
              <w:left w:val="single" w:sz="4" w:space="0" w:color="auto"/>
            </w:tcBorders>
          </w:tcPr>
          <w:p w14:paraId="7F43F0AD" w14:textId="77777777" w:rsidR="00E725AE" w:rsidRDefault="00E725AE" w:rsidP="00E34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0884" w14:textId="77777777" w:rsidR="00E725AE" w:rsidRDefault="00E725AE"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4B0E7" w14:textId="77777777" w:rsidR="00E725AE" w:rsidRDefault="00E725AE" w:rsidP="00E34567">
            <w:pPr>
              <w:pStyle w:val="CRCoverPage"/>
              <w:spacing w:after="0"/>
              <w:jc w:val="center"/>
              <w:rPr>
                <w:b/>
                <w:caps/>
                <w:noProof/>
              </w:rPr>
            </w:pPr>
            <w:r>
              <w:rPr>
                <w:b/>
                <w:caps/>
                <w:noProof/>
              </w:rPr>
              <w:t>X</w:t>
            </w:r>
          </w:p>
        </w:tc>
        <w:tc>
          <w:tcPr>
            <w:tcW w:w="2977" w:type="dxa"/>
            <w:gridSpan w:val="4"/>
          </w:tcPr>
          <w:p w14:paraId="5A937EFC" w14:textId="77777777" w:rsidR="00E725AE" w:rsidRDefault="00E725AE" w:rsidP="00E34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B670E" w14:textId="77777777" w:rsidR="00E725AE" w:rsidRDefault="00E725AE" w:rsidP="00E34567">
            <w:pPr>
              <w:pStyle w:val="CRCoverPage"/>
              <w:spacing w:after="0"/>
              <w:ind w:left="99"/>
              <w:rPr>
                <w:noProof/>
              </w:rPr>
            </w:pPr>
            <w:r>
              <w:rPr>
                <w:noProof/>
              </w:rPr>
              <w:t xml:space="preserve">TS/TR ... CR ... </w:t>
            </w:r>
          </w:p>
        </w:tc>
      </w:tr>
      <w:tr w:rsidR="00E725AE" w14:paraId="553DDAA1" w14:textId="77777777" w:rsidTr="00E34567">
        <w:tc>
          <w:tcPr>
            <w:tcW w:w="2694" w:type="dxa"/>
            <w:gridSpan w:val="2"/>
            <w:tcBorders>
              <w:left w:val="single" w:sz="4" w:space="0" w:color="auto"/>
            </w:tcBorders>
          </w:tcPr>
          <w:p w14:paraId="5F6CF13F" w14:textId="77777777" w:rsidR="00E725AE" w:rsidRDefault="00E725AE" w:rsidP="00E34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FDE77" w14:textId="77777777" w:rsidR="00E725AE" w:rsidRDefault="00E725AE"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6809A" w14:textId="77777777" w:rsidR="00E725AE" w:rsidRDefault="00E725AE" w:rsidP="00E34567">
            <w:pPr>
              <w:pStyle w:val="CRCoverPage"/>
              <w:spacing w:after="0"/>
              <w:jc w:val="center"/>
              <w:rPr>
                <w:b/>
                <w:caps/>
                <w:noProof/>
              </w:rPr>
            </w:pPr>
            <w:r>
              <w:rPr>
                <w:b/>
                <w:caps/>
                <w:noProof/>
              </w:rPr>
              <w:t>X</w:t>
            </w:r>
          </w:p>
        </w:tc>
        <w:tc>
          <w:tcPr>
            <w:tcW w:w="2977" w:type="dxa"/>
            <w:gridSpan w:val="4"/>
          </w:tcPr>
          <w:p w14:paraId="53707A12" w14:textId="77777777" w:rsidR="00E725AE" w:rsidRDefault="00E725AE" w:rsidP="00E34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7F48F" w14:textId="77777777" w:rsidR="00E725AE" w:rsidRDefault="00E725AE" w:rsidP="00E34567">
            <w:pPr>
              <w:pStyle w:val="CRCoverPage"/>
              <w:spacing w:after="0"/>
              <w:ind w:left="99"/>
              <w:rPr>
                <w:noProof/>
              </w:rPr>
            </w:pPr>
            <w:r>
              <w:rPr>
                <w:noProof/>
              </w:rPr>
              <w:t xml:space="preserve">TS/TR ... CR ... </w:t>
            </w:r>
          </w:p>
        </w:tc>
      </w:tr>
      <w:tr w:rsidR="00E725AE" w14:paraId="3CD2E81D" w14:textId="77777777" w:rsidTr="00E34567">
        <w:tc>
          <w:tcPr>
            <w:tcW w:w="2694" w:type="dxa"/>
            <w:gridSpan w:val="2"/>
            <w:tcBorders>
              <w:left w:val="single" w:sz="4" w:space="0" w:color="auto"/>
            </w:tcBorders>
          </w:tcPr>
          <w:p w14:paraId="40F933AC" w14:textId="77777777" w:rsidR="00E725AE" w:rsidRDefault="00E725AE" w:rsidP="00E34567">
            <w:pPr>
              <w:pStyle w:val="CRCoverPage"/>
              <w:spacing w:after="0"/>
              <w:rPr>
                <w:b/>
                <w:i/>
                <w:noProof/>
              </w:rPr>
            </w:pPr>
          </w:p>
        </w:tc>
        <w:tc>
          <w:tcPr>
            <w:tcW w:w="6946" w:type="dxa"/>
            <w:gridSpan w:val="9"/>
            <w:tcBorders>
              <w:right w:val="single" w:sz="4" w:space="0" w:color="auto"/>
            </w:tcBorders>
          </w:tcPr>
          <w:p w14:paraId="33401784" w14:textId="77777777" w:rsidR="00E725AE" w:rsidRDefault="00E725AE" w:rsidP="00E34567">
            <w:pPr>
              <w:pStyle w:val="CRCoverPage"/>
              <w:spacing w:after="0"/>
              <w:rPr>
                <w:noProof/>
              </w:rPr>
            </w:pPr>
          </w:p>
        </w:tc>
      </w:tr>
      <w:tr w:rsidR="00E725AE" w14:paraId="2CD54B9B" w14:textId="77777777" w:rsidTr="00E34567">
        <w:tc>
          <w:tcPr>
            <w:tcW w:w="2694" w:type="dxa"/>
            <w:gridSpan w:val="2"/>
            <w:tcBorders>
              <w:left w:val="single" w:sz="4" w:space="0" w:color="auto"/>
              <w:bottom w:val="single" w:sz="4" w:space="0" w:color="auto"/>
            </w:tcBorders>
          </w:tcPr>
          <w:p w14:paraId="021F6D1E" w14:textId="77777777" w:rsidR="00E725AE" w:rsidRDefault="00E725AE" w:rsidP="00E34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9BD71" w14:textId="77777777" w:rsidR="00E725AE" w:rsidRDefault="00E725AE" w:rsidP="00E34567">
            <w:pPr>
              <w:pStyle w:val="CRCoverPage"/>
              <w:spacing w:after="0"/>
              <w:ind w:left="100"/>
              <w:rPr>
                <w:noProof/>
              </w:rPr>
            </w:pPr>
          </w:p>
        </w:tc>
      </w:tr>
      <w:tr w:rsidR="00E725AE" w:rsidRPr="008863B9" w14:paraId="2193089F" w14:textId="77777777" w:rsidTr="00E34567">
        <w:tc>
          <w:tcPr>
            <w:tcW w:w="2694" w:type="dxa"/>
            <w:gridSpan w:val="2"/>
            <w:tcBorders>
              <w:top w:val="single" w:sz="4" w:space="0" w:color="auto"/>
              <w:bottom w:val="single" w:sz="4" w:space="0" w:color="auto"/>
            </w:tcBorders>
          </w:tcPr>
          <w:p w14:paraId="0DC24295" w14:textId="77777777" w:rsidR="00E725AE" w:rsidRPr="008863B9" w:rsidRDefault="00E725AE" w:rsidP="00E34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0B15" w14:textId="77777777" w:rsidR="00E725AE" w:rsidRPr="008863B9" w:rsidRDefault="00E725AE" w:rsidP="00E34567">
            <w:pPr>
              <w:pStyle w:val="CRCoverPage"/>
              <w:spacing w:after="0"/>
              <w:ind w:left="100"/>
              <w:rPr>
                <w:noProof/>
                <w:sz w:val="8"/>
                <w:szCs w:val="8"/>
              </w:rPr>
            </w:pPr>
          </w:p>
        </w:tc>
      </w:tr>
      <w:tr w:rsidR="00E725AE" w14:paraId="56100641" w14:textId="77777777" w:rsidTr="00E34567">
        <w:tc>
          <w:tcPr>
            <w:tcW w:w="2694" w:type="dxa"/>
            <w:gridSpan w:val="2"/>
            <w:tcBorders>
              <w:top w:val="single" w:sz="4" w:space="0" w:color="auto"/>
              <w:left w:val="single" w:sz="4" w:space="0" w:color="auto"/>
              <w:bottom w:val="single" w:sz="4" w:space="0" w:color="auto"/>
            </w:tcBorders>
          </w:tcPr>
          <w:p w14:paraId="20BE91DB" w14:textId="77777777" w:rsidR="00E725AE" w:rsidRDefault="00E725AE" w:rsidP="00E34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E4D15" w14:textId="77777777" w:rsidR="00E725AE" w:rsidRDefault="00E725AE" w:rsidP="00E34567">
            <w:pPr>
              <w:pStyle w:val="CRCoverPage"/>
              <w:spacing w:after="0"/>
              <w:ind w:left="100"/>
              <w:rPr>
                <w:noProof/>
              </w:rPr>
            </w:pPr>
          </w:p>
        </w:tc>
      </w:tr>
    </w:tbl>
    <w:p w14:paraId="3FCCCD78" w14:textId="77777777" w:rsidR="00E725AE" w:rsidRDefault="00E725AE" w:rsidP="00E725AE">
      <w:pPr>
        <w:rPr>
          <w:noProof/>
        </w:rPr>
        <w:sectPr w:rsidR="00E725AE">
          <w:headerReference w:type="even" r:id="rId12"/>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r w:rsidRPr="00D349E0">
        <w:rPr>
          <w:b/>
        </w:rPr>
        <w:lastRenderedPageBreak/>
        <w:t>&lt;</w:t>
      </w:r>
      <w:r>
        <w:rPr>
          <w:b/>
        </w:rPr>
        <w:t>Start of change</w:t>
      </w:r>
      <w:r w:rsidRPr="00D349E0">
        <w:rPr>
          <w:b/>
        </w:rPr>
        <w:t>&gt;</w:t>
      </w:r>
    </w:p>
    <w:p w14:paraId="00247263" w14:textId="77777777" w:rsidR="00B47D06" w:rsidRPr="00B47D06" w:rsidRDefault="00B47D06" w:rsidP="00B47D06">
      <w:pPr>
        <w:keepNext/>
        <w:keepLines/>
        <w:spacing w:before="120"/>
        <w:ind w:left="1418" w:hanging="1418"/>
        <w:outlineLvl w:val="3"/>
        <w:rPr>
          <w:rFonts w:ascii="Arial" w:hAnsi="Arial"/>
          <w:sz w:val="24"/>
        </w:rPr>
      </w:pPr>
      <w:bookmarkStart w:id="11" w:name="_Toc61178872"/>
      <w:bookmarkStart w:id="12" w:name="_Toc61179342"/>
      <w:bookmarkStart w:id="13" w:name="_Toc67916638"/>
      <w:bookmarkStart w:id="14" w:name="_Toc74663236"/>
      <w:bookmarkStart w:id="15" w:name="_Toc82621776"/>
      <w:bookmarkStart w:id="16" w:name="_Toc90422623"/>
      <w:bookmarkStart w:id="17" w:name="_Toc106782816"/>
      <w:bookmarkStart w:id="18" w:name="_Toc107311707"/>
      <w:bookmarkStart w:id="19" w:name="_Toc107419291"/>
      <w:bookmarkStart w:id="20" w:name="_Toc107474918"/>
      <w:bookmarkStart w:id="21" w:name="_Toc21127488"/>
      <w:bookmarkStart w:id="22" w:name="_Toc29811697"/>
      <w:bookmarkStart w:id="23" w:name="_Toc36817249"/>
      <w:bookmarkStart w:id="24" w:name="_Toc37260165"/>
      <w:bookmarkStart w:id="25" w:name="_Toc37267553"/>
      <w:bookmarkStart w:id="26" w:name="_Toc44712155"/>
      <w:bookmarkStart w:id="27" w:name="_Toc45893468"/>
      <w:bookmarkStart w:id="28" w:name="_Toc53178195"/>
      <w:bookmarkStart w:id="29" w:name="_Toc53178646"/>
      <w:bookmarkStart w:id="30" w:name="_Toc61177885"/>
      <w:bookmarkStart w:id="31" w:name="_Toc61178357"/>
      <w:bookmarkStart w:id="32" w:name="_Toc67916424"/>
      <w:bookmarkStart w:id="33" w:name="_Toc74669861"/>
      <w:bookmarkStart w:id="34" w:name="_Toc76543509"/>
      <w:bookmarkStart w:id="35" w:name="_Toc82624169"/>
      <w:bookmarkStart w:id="36" w:name="_Toc90416908"/>
      <w:bookmarkStart w:id="37" w:name="_Toc106771253"/>
      <w:bookmarkEnd w:id="1"/>
      <w:bookmarkEnd w:id="2"/>
      <w:bookmarkEnd w:id="3"/>
      <w:bookmarkEnd w:id="4"/>
      <w:bookmarkEnd w:id="5"/>
      <w:bookmarkEnd w:id="6"/>
      <w:bookmarkEnd w:id="7"/>
      <w:bookmarkEnd w:id="8"/>
      <w:bookmarkEnd w:id="9"/>
      <w:r w:rsidRPr="00B47D06">
        <w:rPr>
          <w:rFonts w:ascii="Arial" w:hAnsi="Arial"/>
          <w:sz w:val="24"/>
        </w:rPr>
        <w:t>6.6.3.1</w:t>
      </w:r>
      <w:r w:rsidRPr="00B47D06">
        <w:rPr>
          <w:rFonts w:ascii="Arial" w:hAnsi="Arial"/>
          <w:sz w:val="24"/>
        </w:rPr>
        <w:tab/>
        <w:t>General</w:t>
      </w:r>
      <w:bookmarkEnd w:id="11"/>
      <w:bookmarkEnd w:id="12"/>
      <w:bookmarkEnd w:id="13"/>
      <w:bookmarkEnd w:id="14"/>
      <w:bookmarkEnd w:id="15"/>
      <w:bookmarkEnd w:id="16"/>
      <w:bookmarkEnd w:id="17"/>
      <w:bookmarkEnd w:id="18"/>
      <w:bookmarkEnd w:id="19"/>
      <w:bookmarkEnd w:id="20"/>
    </w:p>
    <w:p w14:paraId="1144EE33" w14:textId="77777777" w:rsidR="00B47D06" w:rsidRPr="00B47D06" w:rsidRDefault="00B47D06" w:rsidP="00B47D06">
      <w:r w:rsidRPr="00B47D06">
        <w:t xml:space="preserve">Adjacent Channel Leakage </w:t>
      </w:r>
      <w:proofErr w:type="gramStart"/>
      <w:r w:rsidRPr="00B47D06">
        <w:t>power</w:t>
      </w:r>
      <w:proofErr w:type="gramEnd"/>
      <w:r w:rsidRPr="00B47D06">
        <w:t xml:space="preserve"> Ratio (ACLR) is the ratio of the filtered mean power centred on the assigned channel frequency to the filtered mean power centred on an adjacent channel frequency.</w:t>
      </w:r>
    </w:p>
    <w:p w14:paraId="1C72D0C8" w14:textId="77777777" w:rsidR="00B47D06" w:rsidRPr="00B47D06" w:rsidRDefault="00B47D06" w:rsidP="00B47D06">
      <w:r w:rsidRPr="00B47D06">
        <w:t xml:space="preserve">The requirements shall apply </w:t>
      </w:r>
      <w:r w:rsidRPr="00B47D06">
        <w:rPr>
          <w:lang w:eastAsia="zh-CN"/>
        </w:rPr>
        <w:t xml:space="preserve">outside the </w:t>
      </w:r>
      <w:r w:rsidRPr="00B47D06">
        <w:rPr>
          <w:i/>
          <w:lang w:eastAsia="zh-CN"/>
        </w:rPr>
        <w:t>Base Station RF Bandwidth</w:t>
      </w:r>
      <w:r w:rsidRPr="00B47D06">
        <w:rPr>
          <w:lang w:eastAsia="zh-CN"/>
        </w:rPr>
        <w:t xml:space="preserve"> or </w:t>
      </w:r>
      <w:r w:rsidRPr="00B47D06">
        <w:rPr>
          <w:i/>
          <w:lang w:eastAsia="zh-CN"/>
        </w:rPr>
        <w:t>Radio Bandwidth</w:t>
      </w:r>
      <w:r w:rsidRPr="00B47D06">
        <w:rPr>
          <w:lang w:eastAsia="zh-CN"/>
        </w:rPr>
        <w:t xml:space="preserve"> </w:t>
      </w:r>
      <w:r w:rsidRPr="00B47D06">
        <w:t>whatever the type of transmitter considered (single carrier or multi-carrier) and for all transmission modes foreseen by the manufacturer’s specification.</w:t>
      </w:r>
    </w:p>
    <w:p w14:paraId="7BC0379D" w14:textId="77777777" w:rsidR="00B47D06" w:rsidRPr="00B47D06" w:rsidRDefault="00B47D06" w:rsidP="00B47D06">
      <w:r w:rsidRPr="00B47D06">
        <w:t xml:space="preserve">The requirements shall also apply if the BS supports NB-IoT </w:t>
      </w:r>
      <w:r w:rsidRPr="00B47D06">
        <w:rPr>
          <w:rFonts w:cs="v4.2.0"/>
        </w:rPr>
        <w:t>operation in NR in-band</w:t>
      </w:r>
      <w:r w:rsidRPr="00B47D06">
        <w:t>.</w:t>
      </w:r>
    </w:p>
    <w:p w14:paraId="182285D6" w14:textId="5BECBBA3" w:rsidR="00B47D06" w:rsidRPr="00B47D06" w:rsidRDefault="00B47D06" w:rsidP="00B47D06">
      <w:pPr>
        <w:overflowPunct w:val="0"/>
        <w:autoSpaceDE w:val="0"/>
        <w:autoSpaceDN w:val="0"/>
        <w:adjustRightInd w:val="0"/>
        <w:textAlignment w:val="baseline"/>
        <w:rPr>
          <w:lang w:eastAsia="ko-KR"/>
        </w:rPr>
      </w:pPr>
      <w:r w:rsidRPr="00B47D06">
        <w:rPr>
          <w:lang w:eastAsia="ko-KR"/>
        </w:rPr>
        <w:t xml:space="preserve">For a </w:t>
      </w:r>
      <w:r w:rsidRPr="00B47D06">
        <w:rPr>
          <w:rFonts w:cs="v5.0.0"/>
          <w:lang w:eastAsia="ko-KR"/>
        </w:rPr>
        <w:t>BS</w:t>
      </w:r>
      <w:r w:rsidRPr="00B47D06">
        <w:rPr>
          <w:lang w:eastAsia="ko-KR"/>
        </w:rPr>
        <w:t xml:space="preserve"> operating in </w:t>
      </w:r>
      <w:r w:rsidRPr="00B47D06">
        <w:rPr>
          <w:i/>
          <w:lang w:eastAsia="ko-KR"/>
        </w:rPr>
        <w:t>non-contiguous spectrum</w:t>
      </w:r>
      <w:r w:rsidRPr="00B47D06">
        <w:rPr>
          <w:lang w:eastAsia="ko-KR"/>
        </w:rPr>
        <w:t xml:space="preserve">, the ACLR requirement in clause 6.6.3.2 shall apply in </w:t>
      </w:r>
      <w:r w:rsidRPr="00B47D06">
        <w:rPr>
          <w:i/>
          <w:lang w:eastAsia="ko-KR"/>
        </w:rPr>
        <w:t>sub-block gaps</w:t>
      </w:r>
      <w:del w:id="38" w:author="Ng, Man Hung (Nokia - GB)" w:date="2022-08-19T14:01:00Z">
        <w:r w:rsidRPr="00B47D06" w:rsidDel="00493CB4">
          <w:rPr>
            <w:lang w:eastAsia="ko-KR"/>
          </w:rPr>
          <w:delText xml:space="preserve"> for the frequency ranges defined in table 6.6.3.2-2a</w:delText>
        </w:r>
      </w:del>
      <w:r w:rsidRPr="00B47D06">
        <w:rPr>
          <w:lang w:eastAsia="ko-KR"/>
        </w:rPr>
        <w:t xml:space="preserve">, while the CACLR requirement in clause 6.6.3.2 shall apply in </w:t>
      </w:r>
      <w:r w:rsidRPr="00B47D06">
        <w:rPr>
          <w:i/>
          <w:lang w:eastAsia="ko-KR"/>
        </w:rPr>
        <w:t>sub-block gaps</w:t>
      </w:r>
      <w:del w:id="39" w:author="Ng, Man Hung (Nokia - GB)" w:date="2022-08-19T14:01:00Z">
        <w:r w:rsidRPr="00B47D06" w:rsidDel="00493CB4">
          <w:rPr>
            <w:lang w:eastAsia="ko-KR"/>
          </w:rPr>
          <w:delText xml:space="preserve"> for the frequency ranges defined in table 6.6.3.2-3</w:delText>
        </w:r>
      </w:del>
      <w:r w:rsidRPr="00B47D06">
        <w:rPr>
          <w:lang w:eastAsia="ko-KR"/>
        </w:rPr>
        <w:t>.</w:t>
      </w:r>
    </w:p>
    <w:p w14:paraId="7F7529B2" w14:textId="4007CEB2" w:rsidR="00B47D06" w:rsidRPr="00B47D06" w:rsidRDefault="00B47D06" w:rsidP="00B47D06">
      <w:pPr>
        <w:overflowPunct w:val="0"/>
        <w:autoSpaceDE w:val="0"/>
        <w:autoSpaceDN w:val="0"/>
        <w:adjustRightInd w:val="0"/>
        <w:textAlignment w:val="baseline"/>
        <w:rPr>
          <w:lang w:eastAsia="zh-CN"/>
        </w:rPr>
      </w:pPr>
      <w:r w:rsidRPr="00B47D06">
        <w:rPr>
          <w:lang w:eastAsia="zh-CN"/>
        </w:rPr>
        <w:t>F</w:t>
      </w:r>
      <w:r w:rsidRPr="00B47D06">
        <w:rPr>
          <w:lang w:eastAsia="ko-KR"/>
        </w:rPr>
        <w:t>or a</w:t>
      </w:r>
      <w:r w:rsidRPr="00B47D06">
        <w:rPr>
          <w:lang w:eastAsia="zh-CN"/>
        </w:rPr>
        <w:t xml:space="preserve"> </w:t>
      </w:r>
      <w:r w:rsidRPr="00B47D06">
        <w:rPr>
          <w:i/>
          <w:lang w:eastAsia="zh-CN"/>
        </w:rPr>
        <w:t>multi-band connector</w:t>
      </w:r>
      <w:r w:rsidRPr="00B47D06">
        <w:rPr>
          <w:lang w:eastAsia="ko-KR"/>
        </w:rPr>
        <w:t xml:space="preserve">, the ACLR </w:t>
      </w:r>
      <w:r w:rsidRPr="00B47D06">
        <w:rPr>
          <w:lang w:eastAsia="zh-CN"/>
        </w:rPr>
        <w:t xml:space="preserve">requirement in clause 6.6.3.2 shall apply in </w:t>
      </w:r>
      <w:r w:rsidRPr="00B47D06">
        <w:rPr>
          <w:i/>
          <w:lang w:eastAsia="ko-KR"/>
        </w:rPr>
        <w:t>Inter RF Bandwidth</w:t>
      </w:r>
      <w:r w:rsidRPr="00B47D06">
        <w:rPr>
          <w:i/>
          <w:lang w:eastAsia="zh-CN"/>
        </w:rPr>
        <w:t xml:space="preserve"> gaps</w:t>
      </w:r>
      <w:del w:id="40" w:author="Ng, Man Hung (Nokia - GB)" w:date="2022-08-19T14:01:00Z">
        <w:r w:rsidRPr="00B47D06" w:rsidDel="00493CB4">
          <w:rPr>
            <w:lang w:eastAsia="zh-CN"/>
          </w:rPr>
          <w:delText xml:space="preserve"> for the frequency ranges defined in table 6.6.3.2-2a</w:delText>
        </w:r>
      </w:del>
      <w:r w:rsidRPr="00B47D06">
        <w:rPr>
          <w:lang w:eastAsia="zh-CN"/>
        </w:rPr>
        <w:t xml:space="preserve">, while the </w:t>
      </w:r>
      <w:r w:rsidRPr="00B47D06">
        <w:rPr>
          <w:lang w:eastAsia="ko-KR"/>
        </w:rPr>
        <w:t xml:space="preserve">CACLR requirement in clause 6.6.3.2 shall apply in </w:t>
      </w:r>
      <w:r w:rsidRPr="00B47D06">
        <w:rPr>
          <w:i/>
          <w:lang w:eastAsia="ko-KR"/>
        </w:rPr>
        <w:t>Inter RF Bandwidth gaps</w:t>
      </w:r>
      <w:del w:id="41" w:author="Ng, Man Hung (Nokia - GB)" w:date="2022-08-19T14:01:00Z">
        <w:r w:rsidRPr="00B47D06" w:rsidDel="00493CB4">
          <w:rPr>
            <w:lang w:eastAsia="ko-KR"/>
          </w:rPr>
          <w:delText xml:space="preserve"> for the frequency ranges defined in table 6.6.3.2-3</w:delText>
        </w:r>
      </w:del>
      <w:r w:rsidRPr="00B47D06">
        <w:rPr>
          <w:lang w:eastAsia="ko-KR"/>
        </w:rPr>
        <w:t>.</w:t>
      </w:r>
    </w:p>
    <w:p w14:paraId="4CCD9264" w14:textId="77777777" w:rsidR="00B47D06" w:rsidRPr="00B47D06" w:rsidRDefault="00B47D06" w:rsidP="00B47D06">
      <w:r w:rsidRPr="00B47D06">
        <w:t xml:space="preserve">The requirement shall apply during the </w:t>
      </w:r>
      <w:r w:rsidRPr="00B47D06">
        <w:rPr>
          <w:i/>
        </w:rPr>
        <w:t>transmitter ON period</w:t>
      </w:r>
      <w:r w:rsidRPr="00B47D06">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0C97" w14:textId="77777777" w:rsidR="00CC32B8" w:rsidRDefault="00CC32B8">
      <w:r>
        <w:separator/>
      </w:r>
    </w:p>
  </w:endnote>
  <w:endnote w:type="continuationSeparator" w:id="0">
    <w:p w14:paraId="51049684" w14:textId="77777777" w:rsidR="00CC32B8" w:rsidRDefault="00CC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0183E" w14:textId="77777777" w:rsidR="00CC32B8" w:rsidRDefault="00CC32B8">
      <w:r>
        <w:separator/>
      </w:r>
    </w:p>
  </w:footnote>
  <w:footnote w:type="continuationSeparator" w:id="0">
    <w:p w14:paraId="256F95DF" w14:textId="77777777" w:rsidR="00CC32B8" w:rsidRDefault="00CC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3C90" w14:textId="77777777" w:rsidR="00E725AE" w:rsidRDefault="00E72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10A14"/>
    <w:rsid w:val="00022E4A"/>
    <w:rsid w:val="00026AEA"/>
    <w:rsid w:val="00032035"/>
    <w:rsid w:val="00036DD8"/>
    <w:rsid w:val="00054324"/>
    <w:rsid w:val="00066DFB"/>
    <w:rsid w:val="0007016D"/>
    <w:rsid w:val="00073F30"/>
    <w:rsid w:val="0008567C"/>
    <w:rsid w:val="00091B2C"/>
    <w:rsid w:val="000A606A"/>
    <w:rsid w:val="000A6394"/>
    <w:rsid w:val="000B4306"/>
    <w:rsid w:val="000B7FED"/>
    <w:rsid w:val="000C038A"/>
    <w:rsid w:val="000C6598"/>
    <w:rsid w:val="000C718A"/>
    <w:rsid w:val="000D44B3"/>
    <w:rsid w:val="000F2B88"/>
    <w:rsid w:val="00106171"/>
    <w:rsid w:val="00120C6B"/>
    <w:rsid w:val="00120EC0"/>
    <w:rsid w:val="00130AA3"/>
    <w:rsid w:val="00144131"/>
    <w:rsid w:val="00145D43"/>
    <w:rsid w:val="00145F98"/>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A05DE"/>
    <w:rsid w:val="002B2C0C"/>
    <w:rsid w:val="002B2CF7"/>
    <w:rsid w:val="002B5741"/>
    <w:rsid w:val="002C383D"/>
    <w:rsid w:val="002D0CE1"/>
    <w:rsid w:val="002D465D"/>
    <w:rsid w:val="002E43D2"/>
    <w:rsid w:val="002E472E"/>
    <w:rsid w:val="002F6307"/>
    <w:rsid w:val="00305409"/>
    <w:rsid w:val="003125B4"/>
    <w:rsid w:val="00323884"/>
    <w:rsid w:val="003460CB"/>
    <w:rsid w:val="00352BFC"/>
    <w:rsid w:val="0035788D"/>
    <w:rsid w:val="003609EF"/>
    <w:rsid w:val="0036231A"/>
    <w:rsid w:val="00366690"/>
    <w:rsid w:val="003726DA"/>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65BA7"/>
    <w:rsid w:val="004718B8"/>
    <w:rsid w:val="00472E67"/>
    <w:rsid w:val="004802AD"/>
    <w:rsid w:val="00481BD5"/>
    <w:rsid w:val="004847EC"/>
    <w:rsid w:val="00484F7F"/>
    <w:rsid w:val="00493CB4"/>
    <w:rsid w:val="004B6321"/>
    <w:rsid w:val="004B75B7"/>
    <w:rsid w:val="0051580D"/>
    <w:rsid w:val="005174E8"/>
    <w:rsid w:val="00517D2B"/>
    <w:rsid w:val="00521ABA"/>
    <w:rsid w:val="00546DD0"/>
    <w:rsid w:val="00547111"/>
    <w:rsid w:val="0058352D"/>
    <w:rsid w:val="00592D74"/>
    <w:rsid w:val="005A0B45"/>
    <w:rsid w:val="005B5094"/>
    <w:rsid w:val="005E2C44"/>
    <w:rsid w:val="00612D46"/>
    <w:rsid w:val="00621188"/>
    <w:rsid w:val="00622450"/>
    <w:rsid w:val="00622610"/>
    <w:rsid w:val="006257ED"/>
    <w:rsid w:val="00633FD6"/>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6C4"/>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2062D"/>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E729A"/>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47D06"/>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A2E97"/>
    <w:rsid w:val="00CB4F88"/>
    <w:rsid w:val="00CC32B8"/>
    <w:rsid w:val="00CC5026"/>
    <w:rsid w:val="00CC68D0"/>
    <w:rsid w:val="00CE54BF"/>
    <w:rsid w:val="00D03F9A"/>
    <w:rsid w:val="00D06D51"/>
    <w:rsid w:val="00D13D64"/>
    <w:rsid w:val="00D13DF6"/>
    <w:rsid w:val="00D14437"/>
    <w:rsid w:val="00D16B0A"/>
    <w:rsid w:val="00D24991"/>
    <w:rsid w:val="00D24B55"/>
    <w:rsid w:val="00D2782A"/>
    <w:rsid w:val="00D42F51"/>
    <w:rsid w:val="00D50255"/>
    <w:rsid w:val="00D56D43"/>
    <w:rsid w:val="00D607E1"/>
    <w:rsid w:val="00D66520"/>
    <w:rsid w:val="00D73A79"/>
    <w:rsid w:val="00D81F1B"/>
    <w:rsid w:val="00DB0E06"/>
    <w:rsid w:val="00DC3E92"/>
    <w:rsid w:val="00DE0A06"/>
    <w:rsid w:val="00DE34CF"/>
    <w:rsid w:val="00DE3AB8"/>
    <w:rsid w:val="00DE4FF2"/>
    <w:rsid w:val="00E12901"/>
    <w:rsid w:val="00E13F3D"/>
    <w:rsid w:val="00E3407B"/>
    <w:rsid w:val="00E34898"/>
    <w:rsid w:val="00E555FC"/>
    <w:rsid w:val="00E56581"/>
    <w:rsid w:val="00E725AE"/>
    <w:rsid w:val="00E863BF"/>
    <w:rsid w:val="00E964A8"/>
    <w:rsid w:val="00EB09B7"/>
    <w:rsid w:val="00EB0EC9"/>
    <w:rsid w:val="00EB5CA9"/>
    <w:rsid w:val="00EC07B2"/>
    <w:rsid w:val="00EC3E0A"/>
    <w:rsid w:val="00EE142C"/>
    <w:rsid w:val="00EE5119"/>
    <w:rsid w:val="00EE7D7C"/>
    <w:rsid w:val="00EF0065"/>
    <w:rsid w:val="00EF7425"/>
    <w:rsid w:val="00F03475"/>
    <w:rsid w:val="00F06DDE"/>
    <w:rsid w:val="00F11105"/>
    <w:rsid w:val="00F21782"/>
    <w:rsid w:val="00F25D98"/>
    <w:rsid w:val="00F300FB"/>
    <w:rsid w:val="00F31B06"/>
    <w:rsid w:val="00F72DC5"/>
    <w:rsid w:val="00F74057"/>
    <w:rsid w:val="00F86421"/>
    <w:rsid w:val="00FA1E5D"/>
    <w:rsid w:val="00FB6386"/>
    <w:rsid w:val="00FD6E7E"/>
    <w:rsid w:val="00FE23C3"/>
    <w:rsid w:val="00FE2490"/>
    <w:rsid w:val="00FE7DD2"/>
    <w:rsid w:val="00FF1B20"/>
    <w:rsid w:val="00FF4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517</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Sköld</cp:lastModifiedBy>
  <cp:revision>7</cp:revision>
  <cp:lastPrinted>1900-01-01T00:00:00Z</cp:lastPrinted>
  <dcterms:created xsi:type="dcterms:W3CDTF">2022-08-19T13:01:00Z</dcterms:created>
  <dcterms:modified xsi:type="dcterms:W3CDTF">2022-08-31T13:42:00Z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